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5"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R4-2301731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Feb 27</w:t>
      </w:r>
      <w:r>
        <w:rPr>
          <w:rFonts w:ascii="Arial" w:hAnsi="Arial" w:cs="Arial"/>
          <w:b/>
          <w:bCs/>
          <w:sz w:val="24"/>
          <w:szCs w:val="24"/>
        </w:rPr>
        <w:t xml:space="preserve"> – </w:t>
      </w:r>
      <w:r>
        <w:rPr>
          <w:rFonts w:hint="eastAsia" w:ascii="Arial" w:hAnsi="Arial" w:cs="Arial"/>
          <w:b/>
          <w:bCs/>
          <w:sz w:val="24"/>
          <w:szCs w:val="24"/>
          <w:lang w:val="en-US" w:eastAsia="zh-CN"/>
        </w:rPr>
        <w:t>Mar 3,</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bookmarkEnd w:id="5"/>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.13.1.4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Initial simulation results for ATG coexistence study</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widowControl w:val="0"/>
        <w:numPr>
          <w:ilvl w:val="0"/>
          <w:numId w:val="0"/>
        </w:numPr>
        <w:overflowPunct/>
        <w:autoSpaceDE/>
        <w:autoSpaceDN/>
        <w:adjustRightInd/>
        <w:spacing w:after="0"/>
        <w:jc w:val="both"/>
        <w:textAlignment w:val="auto"/>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In this contribution, we want to share some initial simulation results for it based on the agreed simulation assumption. The simulation results for 4GHz is based on 7.5km ISD instead of 5km ISD. This could be updated later. </w:t>
      </w:r>
    </w:p>
    <w:p>
      <w:pPr>
        <w:widowControl w:val="0"/>
        <w:numPr>
          <w:ilvl w:val="0"/>
          <w:numId w:val="0"/>
        </w:numPr>
        <w:overflowPunct/>
        <w:autoSpaceDE/>
        <w:autoSpaceDN/>
        <w:adjustRightInd/>
        <w:spacing w:after="0"/>
        <w:jc w:val="center"/>
        <w:textAlignment w:val="auto"/>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color w:val="auto"/>
              </w:rPr>
              <w:t xml:space="preserve">TN with </w:t>
            </w:r>
            <w:r>
              <w:rPr>
                <w:rFonts w:eastAsia="Times New Roman"/>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rFonts w:eastAsia="Times New Roman"/>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100MHz</w:t>
            </w:r>
          </w:p>
          <w:p>
            <w:pPr>
              <w:pStyle w:val="35"/>
              <w:rPr>
                <w:rFonts w:eastAsia="Times New Roman"/>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rFonts w:eastAsia="Times New Roman"/>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5"/>
              <w:rPr>
                <w:bCs w:val="0"/>
                <w:color w:val="auto"/>
                <w:lang w:val="en-US" w:eastAsia="zh-CN"/>
              </w:rPr>
            </w:pPr>
            <w:r>
              <w:rPr>
                <w:rFonts w:eastAsia="Times New Roman"/>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bCs w:val="0"/>
                <w:color w:val="auto"/>
                <w:lang w:val="en-US" w:eastAsia="zh-CN"/>
              </w:rPr>
            </w:pPr>
            <w:r>
              <w:rPr>
                <w:bCs w:val="0"/>
                <w:color w:val="auto"/>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b w:val="0"/>
                <w:color w:val="auto"/>
                <w:kern w:val="0"/>
                <w:szCs w:val="20"/>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val="en-US" w:eastAsia="en-GB"/>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zh-CN"/>
              </w:rPr>
            </w:pPr>
            <w:r>
              <w:rPr>
                <w:color w:val="auto"/>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 xml:space="preserve">TN with </w:t>
            </w:r>
            <w:r>
              <w:rPr>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val="en-US" w:eastAsia="zh-CN"/>
              </w:rPr>
            </w:pPr>
            <w:r>
              <w:rPr>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val="en-US" w:eastAsia="zh-CN"/>
              </w:rPr>
            </w:pPr>
            <w:r>
              <w:rPr>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zh-CN"/>
              </w:rPr>
            </w:pPr>
            <w:r>
              <w:rPr>
                <w:color w:val="auto"/>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rFonts w:eastAsia="宋体"/>
                <w:color w:val="auto"/>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100MHz</w:t>
            </w:r>
          </w:p>
          <w:p>
            <w:pPr>
              <w:pStyle w:val="36"/>
              <w:jc w:val="center"/>
              <w:textAlignment w:val="baseline"/>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kern w:val="2"/>
                <w:szCs w:val="24"/>
                <w:lang w:val="en-US" w:eastAsia="zh-CN"/>
              </w:rPr>
            </w:pPr>
            <w:r>
              <w:rPr>
                <w:rFonts w:eastAsia="宋体"/>
                <w:color w:val="FF0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val="en-US" w:eastAsia="zh-CN"/>
              </w:rPr>
            </w:pPr>
            <w:r>
              <w:rPr>
                <w:rFonts w:eastAsia="宋体"/>
                <w:color w:val="auto"/>
                <w:kern w:val="2"/>
                <w:szCs w:val="24"/>
                <w:lang w:eastAsia="zh-CN"/>
              </w:rPr>
              <w:t>FFS</w:t>
            </w:r>
          </w:p>
        </w:tc>
      </w:tr>
    </w:tbl>
    <w:p>
      <w:pPr>
        <w:widowControl w:val="0"/>
        <w:numPr>
          <w:ilvl w:val="2"/>
          <w:numId w:val="2"/>
        </w:numPr>
        <w:overflowPunct/>
        <w:autoSpaceDE/>
        <w:autoSpaceDN/>
        <w:adjustRightInd/>
        <w:spacing w:after="0"/>
        <w:jc w:val="both"/>
        <w:textAlignment w:val="auto"/>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10"/>
      <w:bookmarkStart w:id="3" w:name="OLE_LINK13"/>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 xml:space="preserve">2.1. </w:t>
      </w:r>
      <w:r>
        <w:rPr>
          <w:rFonts w:hint="eastAsia" w:ascii="Arial" w:hAnsi="Arial" w:cs="Arial"/>
          <w:sz w:val="28"/>
          <w:szCs w:val="28"/>
          <w:lang w:val="en-US" w:eastAsia="zh-CN"/>
        </w:rPr>
        <w:t xml:space="preserve">Case 1,9 for </w:t>
      </w:r>
      <w:r>
        <w:rPr>
          <w:rFonts w:hint="default" w:ascii="Arial" w:hAnsi="Arial" w:cs="Arial"/>
          <w:sz w:val="28"/>
          <w:szCs w:val="28"/>
          <w:lang w:val="en-US" w:eastAsia="zh-CN"/>
        </w:rPr>
        <w:t xml:space="preserve">ACLR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initial simulation results obtained so far for Case 1 and Case 9 as shown in Figure 1 and Figure 2, ACI caused by ATG DL is quite limited due to both the sparse deployment sites of ATG BS and its uptilt beamforming towards the aircraft in the sky. In short, based on the initial simulation results in Case 1 and Case 9 dominating the ATG BS DL ACLR requirement, it should be sufficient to reuse the legacy FR1 ACLR 45dBc requirement for ATG BS.</w:t>
      </w:r>
    </w:p>
    <w:p>
      <w:pPr>
        <w:autoSpaceDE/>
        <w:autoSpaceDN/>
        <w:adjustRightInd/>
        <w:snapToGrid/>
        <w:spacing w:before="0" w:beforeLines="-2147483648" w:after="0" w:afterLines="-2147483648" w:line="240" w:lineRule="auto"/>
        <w:jc w:val="center"/>
      </w:pPr>
      <w:r>
        <w:drawing>
          <wp:inline distT="0" distB="0" distL="114300" distR="114300">
            <wp:extent cx="5514975" cy="413385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5"/>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lang w:val="en-US" w:eastAsia="zh-CN"/>
        </w:rPr>
      </w:pPr>
      <w:r>
        <w:rPr>
          <w:rFonts w:hint="eastAsia"/>
          <w:b/>
          <w:bCs/>
          <w:lang w:val="en-US" w:eastAsia="zh-CN"/>
        </w:rPr>
        <w:t>Figure 1</w:t>
      </w:r>
      <w:r>
        <w:rPr>
          <w:rFonts w:hint="eastAsia"/>
          <w:lang w:val="en-US" w:eastAsia="zh-CN"/>
        </w:rPr>
        <w:t>. simulation results for Case 1: ATG DL interfering TN DL @4GHz</w:t>
      </w:r>
    </w:p>
    <w:p>
      <w:pPr>
        <w:autoSpaceDE/>
        <w:autoSpaceDN/>
        <w:adjustRightInd/>
        <w:snapToGrid/>
        <w:spacing w:before="0" w:beforeLines="-2147483648" w:after="0" w:afterLines="-2147483648" w:line="240" w:lineRule="auto"/>
        <w:jc w:val="left"/>
      </w:pPr>
    </w:p>
    <w:p>
      <w:pPr>
        <w:pStyle w:val="52"/>
        <w:widowControl w:val="0"/>
        <w:numPr>
          <w:ilvl w:val="0"/>
          <w:numId w:val="0"/>
        </w:numPr>
        <w:jc w:val="center"/>
      </w:pPr>
      <w:r>
        <w:drawing>
          <wp:inline distT="0" distB="0" distL="114300" distR="114300">
            <wp:extent cx="5514975" cy="4133850"/>
            <wp:effectExtent l="0" t="0" r="0" b="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6"/>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lang w:val="en-US" w:eastAsia="zh-CN"/>
        </w:rPr>
      </w:pPr>
      <w:r>
        <w:rPr>
          <w:rFonts w:hint="eastAsia"/>
          <w:b/>
          <w:bCs/>
          <w:lang w:val="en-US" w:eastAsia="zh-CN"/>
        </w:rPr>
        <w:t>Figure 2</w:t>
      </w:r>
      <w:r>
        <w:rPr>
          <w:rFonts w:hint="eastAsia"/>
          <w:lang w:val="en-US" w:eastAsia="zh-CN"/>
        </w:rPr>
        <w:t>. simulation results for Case 9: ATG DL interfering TN DL @2GHz</w:t>
      </w:r>
    </w:p>
    <w:p>
      <w:pPr>
        <w:autoSpaceDE/>
        <w:autoSpaceDN/>
        <w:adjustRightInd/>
        <w:snapToGrid/>
        <w:spacing w:before="0" w:beforeLines="-2147483648" w:after="0" w:afterLines="-2147483648" w:line="240" w:lineRule="auto"/>
        <w:jc w:val="left"/>
        <w:rPr>
          <w:rFonts w:hint="default"/>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lang w:val="en-US" w:eastAsia="zh-CN"/>
        </w:rPr>
      </w:pPr>
      <w:r>
        <w:rPr>
          <w:rFonts w:hint="eastAsia"/>
          <w:b/>
          <w:bCs/>
          <w:lang w:val="en-US" w:eastAsia="zh-CN"/>
        </w:rPr>
        <w:t>Observation 1:</w:t>
      </w:r>
      <w:r>
        <w:rPr>
          <w:rFonts w:hint="eastAsia"/>
          <w:lang w:val="en-US" w:eastAsia="zh-CN"/>
        </w:rPr>
        <w:t xml:space="preserve"> based on the initial simulation results in Case 1 and Case 9,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ACLR 45dBc requirement for ATG BS.</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2</w:t>
      </w:r>
      <w:r>
        <w:rPr>
          <w:rFonts w:hint="default" w:ascii="Arial" w:hAnsi="Arial" w:cs="Arial"/>
          <w:sz w:val="28"/>
          <w:szCs w:val="28"/>
          <w:lang w:val="en-US" w:eastAsia="zh-CN"/>
        </w:rPr>
        <w:t xml:space="preserve">. </w:t>
      </w:r>
      <w:r>
        <w:rPr>
          <w:rFonts w:hint="eastAsia" w:ascii="Arial" w:hAnsi="Arial" w:cs="Arial"/>
          <w:sz w:val="28"/>
          <w:szCs w:val="28"/>
          <w:lang w:val="en-US" w:eastAsia="zh-CN"/>
        </w:rPr>
        <w:t xml:space="preserve">Case 4, 12 for </w:t>
      </w:r>
      <w:r>
        <w:rPr>
          <w:rFonts w:hint="default" w:ascii="Arial" w:hAnsi="Arial" w:cs="Arial"/>
          <w:sz w:val="28"/>
          <w:szCs w:val="28"/>
          <w:lang w:val="en-US" w:eastAsia="zh-CN"/>
        </w:rPr>
        <w:t>AC</w:t>
      </w:r>
      <w:r>
        <w:rPr>
          <w:rFonts w:hint="eastAsia" w:ascii="Arial" w:hAnsi="Arial" w:cs="Arial"/>
          <w:sz w:val="28"/>
          <w:szCs w:val="28"/>
          <w:lang w:val="en-US" w:eastAsia="zh-CN"/>
        </w:rPr>
        <w:t>S</w:t>
      </w:r>
      <w:r>
        <w:rPr>
          <w:rFonts w:hint="default" w:ascii="Arial" w:hAnsi="Arial" w:cs="Arial"/>
          <w:sz w:val="28"/>
          <w:szCs w:val="28"/>
          <w:lang w:val="en-US" w:eastAsia="zh-CN"/>
        </w:rPr>
        <w:t xml:space="preserve">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BS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initial simulation results obtained so far for Case 4 and Case 12 as shown in Figure 3 and Figure 4, regardless of co-located deployment between ATG BS and the legacy TN BS, it should be sufficient to reuse the legacy FR1 ACS 46dBc requirement for ATG BS.</w:t>
      </w:r>
    </w:p>
    <w:p>
      <w:pPr>
        <w:autoSpaceDE/>
        <w:autoSpaceDN/>
        <w:adjustRightInd/>
        <w:snapToGrid/>
        <w:spacing w:before="0" w:beforeLines="-2147483648" w:after="0" w:afterLines="-2147483648" w:line="240" w:lineRule="auto"/>
        <w:jc w:val="center"/>
        <w:rPr>
          <w:rFonts w:hint="eastAsia" w:eastAsia="宋体"/>
          <w:lang w:val="en-US" w:eastAsia="zh-CN"/>
        </w:rPr>
      </w:pPr>
      <w:r>
        <w:drawing>
          <wp:inline distT="0" distB="0" distL="114300" distR="114300">
            <wp:extent cx="5514975" cy="4133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514975" cy="4133850"/>
                    </a:xfrm>
                    <a:prstGeom prst="rect">
                      <a:avLst/>
                    </a:prstGeom>
                    <a:noFill/>
                    <a:ln>
                      <a:noFill/>
                    </a:ln>
                  </pic:spPr>
                </pic:pic>
              </a:graphicData>
            </a:graphic>
          </wp:inline>
        </w:drawing>
      </w:r>
      <w:r>
        <w:rPr>
          <w:rFonts w:hint="eastAsia"/>
          <w:lang w:val="en-US" w:eastAsia="zh-CN"/>
        </w:rPr>
        <w:t>-</w:t>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3a</w:t>
      </w:r>
      <w:r>
        <w:rPr>
          <w:rFonts w:hint="eastAsia"/>
          <w:lang w:val="en-US" w:eastAsia="zh-CN"/>
        </w:rPr>
        <w:t>. simulation results for Case 4: TN UL interfering ATG UL @4GHz [non co-located deployment]</w:t>
      </w:r>
    </w:p>
    <w:p>
      <w:pPr>
        <w:autoSpaceDE/>
        <w:autoSpaceDN/>
        <w:adjustRightInd/>
        <w:snapToGrid/>
        <w:spacing w:before="0" w:beforeLines="-2147483648" w:after="0" w:afterLines="-2147483648" w:line="240" w:lineRule="auto"/>
        <w:jc w:val="center"/>
        <w:rPr>
          <w:rFonts w:hint="default"/>
          <w:lang w:val="en-US" w:eastAsia="zh-CN"/>
        </w:rPr>
      </w:pPr>
    </w:p>
    <w:p>
      <w:pPr>
        <w:autoSpaceDE/>
        <w:autoSpaceDN/>
        <w:adjustRightInd/>
        <w:snapToGrid/>
        <w:spacing w:before="0" w:beforeLines="-2147483648" w:after="0" w:afterLines="-2147483648" w:line="240" w:lineRule="auto"/>
        <w:jc w:val="center"/>
        <w:rPr>
          <w:rFonts w:hint="eastAsia"/>
          <w:lang w:val="en-US" w:eastAsia="zh-CN"/>
        </w:rPr>
      </w:pPr>
      <w:r>
        <w:drawing>
          <wp:inline distT="0" distB="0" distL="114300" distR="114300">
            <wp:extent cx="5514975" cy="4133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3b</w:t>
      </w:r>
      <w:r>
        <w:rPr>
          <w:rFonts w:hint="eastAsia"/>
          <w:lang w:val="en-US" w:eastAsia="zh-CN"/>
        </w:rPr>
        <w:t>. simulation results for Case 4: TN UL interfering ATG UL @4GHz [co-located deployment]</w:t>
      </w:r>
    </w:p>
    <w:p>
      <w:pPr>
        <w:autoSpaceDE/>
        <w:autoSpaceDN/>
        <w:adjustRightInd/>
        <w:snapToGrid/>
        <w:spacing w:before="0" w:beforeLines="-2147483648" w:after="0" w:afterLines="-2147483648" w:line="240" w:lineRule="auto"/>
        <w:jc w:val="center"/>
        <w:rPr>
          <w:rFonts w:hint="eastAsia"/>
          <w:lang w:val="en-US" w:eastAsia="zh-CN"/>
        </w:rPr>
      </w:pPr>
    </w:p>
    <w:p>
      <w:pPr>
        <w:autoSpaceDE/>
        <w:autoSpaceDN/>
        <w:adjustRightInd/>
        <w:snapToGrid/>
        <w:spacing w:before="0" w:beforeLines="-2147483648" w:after="0" w:afterLines="-2147483648" w:line="240" w:lineRule="auto"/>
        <w:jc w:val="center"/>
        <w:rPr>
          <w:rFonts w:hint="eastAsia"/>
          <w:lang w:val="en-US" w:eastAsia="zh-CN"/>
        </w:rPr>
      </w:pPr>
    </w:p>
    <w:p>
      <w:pPr>
        <w:pStyle w:val="52"/>
        <w:widowControl w:val="0"/>
        <w:numPr>
          <w:ilvl w:val="0"/>
          <w:numId w:val="0"/>
        </w:numPr>
        <w:jc w:val="center"/>
        <w:rPr>
          <w:rFonts w:hint="eastAsia"/>
          <w:lang w:eastAsia="zh-CN"/>
        </w:rPr>
      </w:pPr>
      <w:r>
        <w:drawing>
          <wp:inline distT="0" distB="0" distL="114300" distR="114300">
            <wp:extent cx="5514975" cy="4133850"/>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9"/>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4a</w:t>
      </w:r>
      <w:r>
        <w:rPr>
          <w:rFonts w:hint="eastAsia"/>
          <w:lang w:val="en-US" w:eastAsia="zh-CN"/>
        </w:rPr>
        <w:t>. simulation results for Case 12: TN UL interfering ATG UL @2GHz [non co-located deployment]</w:t>
      </w:r>
    </w:p>
    <w:p>
      <w:pPr>
        <w:pStyle w:val="52"/>
        <w:widowControl w:val="0"/>
        <w:numPr>
          <w:ilvl w:val="0"/>
          <w:numId w:val="0"/>
        </w:numPr>
        <w:jc w:val="center"/>
        <w:rPr>
          <w:rFonts w:hint="eastAsia"/>
          <w:lang w:eastAsia="zh-CN"/>
        </w:rPr>
      </w:pPr>
    </w:p>
    <w:p>
      <w:pPr>
        <w:pStyle w:val="52"/>
        <w:widowControl w:val="0"/>
        <w:numPr>
          <w:ilvl w:val="0"/>
          <w:numId w:val="0"/>
        </w:numPr>
        <w:jc w:val="center"/>
      </w:pPr>
      <w:r>
        <w:drawing>
          <wp:inline distT="0" distB="0" distL="114300" distR="114300">
            <wp:extent cx="5514975" cy="413385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0"/>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p>
    <w:p>
      <w:pPr>
        <w:pStyle w:val="52"/>
        <w:widowControl w:val="0"/>
        <w:numPr>
          <w:ilvl w:val="0"/>
          <w:numId w:val="0"/>
        </w:numPr>
        <w:jc w:val="center"/>
        <w:rPr>
          <w:rFonts w:hint="eastAsia"/>
          <w:lang w:val="en-US" w:eastAsia="zh-CN"/>
        </w:rPr>
      </w:pPr>
      <w:r>
        <w:rPr>
          <w:rFonts w:hint="eastAsia"/>
          <w:b/>
          <w:bCs/>
          <w:lang w:val="en-US" w:eastAsia="zh-CN"/>
        </w:rPr>
        <w:t>Figure 4b</w:t>
      </w:r>
      <w:r>
        <w:rPr>
          <w:rFonts w:hint="eastAsia"/>
          <w:lang w:val="en-US" w:eastAsia="zh-CN"/>
        </w:rPr>
        <w:t>. simulation results for Case 12: TN UL interfering ATG UL @2GHz [co-located deployment]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lang w:val="en-US" w:eastAsia="zh-CN"/>
        </w:rPr>
      </w:pPr>
      <w:r>
        <w:rPr>
          <w:rFonts w:hint="eastAsia"/>
          <w:b/>
          <w:bCs/>
          <w:lang w:val="en-US" w:eastAsia="zh-CN"/>
        </w:rPr>
        <w:t>Observation 2:</w:t>
      </w:r>
      <w:r>
        <w:rPr>
          <w:rFonts w:hint="eastAsia"/>
          <w:lang w:val="en-US" w:eastAsia="zh-CN"/>
        </w:rPr>
        <w:t xml:space="preserve"> based on the initial simulation results in Case 4 and Case 12,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p>
      <w:pPr>
        <w:pStyle w:val="40"/>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3</w:t>
      </w:r>
      <w:r>
        <w:rPr>
          <w:rFonts w:hint="default" w:ascii="Arial" w:hAnsi="Arial" w:cs="Arial"/>
          <w:sz w:val="28"/>
          <w:szCs w:val="28"/>
          <w:lang w:val="en-US" w:eastAsia="zh-CN"/>
        </w:rPr>
        <w:t>.</w:t>
      </w:r>
      <w:r>
        <w:rPr>
          <w:rFonts w:hint="eastAsia" w:ascii="Arial" w:hAnsi="Arial" w:cs="Arial"/>
          <w:sz w:val="28"/>
          <w:szCs w:val="28"/>
          <w:lang w:val="en-US" w:eastAsia="zh-CN"/>
        </w:rPr>
        <w:t xml:space="preserve"> Case 2,10 for</w:t>
      </w:r>
      <w:r>
        <w:rPr>
          <w:rFonts w:hint="default" w:ascii="Arial" w:hAnsi="Arial" w:cs="Arial"/>
          <w:sz w:val="28"/>
          <w:szCs w:val="28"/>
          <w:lang w:val="en-US" w:eastAsia="zh-CN"/>
        </w:rPr>
        <w:t xml:space="preserve"> ACLR 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w:t>
      </w:r>
      <w:r>
        <w:rPr>
          <w:rFonts w:hint="eastAsia" w:ascii="Arial" w:hAnsi="Arial" w:cs="Arial"/>
          <w:sz w:val="28"/>
          <w:szCs w:val="28"/>
          <w:lang w:val="en-US" w:eastAsia="zh-CN"/>
        </w:rPr>
        <w:t>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Based on the initial simulation results obtained so far for Case 2 and Case 10 as shown in Figure 5 and Figure 6, ACI caused by ATG UL towards TN UL are still quite limited. In short, based on the initial simulation results in Case 2 and Case 10 dominating the ATG UE UL ACLR requirement, it should be sufficient to reuse the legacy FR1 UE PC3 ACLR requirement 30dBc requirement for ATG UE.</w:t>
      </w:r>
    </w:p>
    <w:p>
      <w:pPr>
        <w:autoSpaceDE/>
        <w:autoSpaceDN/>
        <w:adjustRightInd/>
        <w:snapToGrid/>
        <w:spacing w:before="0" w:beforeLines="-2147483648" w:after="0" w:afterLines="-2147483648" w:line="240" w:lineRule="auto"/>
        <w:jc w:val="center"/>
        <w:rPr>
          <w:rFonts w:hint="eastAsia"/>
          <w:b/>
          <w:bCs/>
          <w:lang w:val="en-US" w:eastAsia="zh-CN"/>
        </w:rPr>
      </w:pPr>
      <w:r>
        <w:drawing>
          <wp:inline distT="0" distB="0" distL="114300" distR="114300">
            <wp:extent cx="5514975" cy="4133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5a</w:t>
      </w:r>
      <w:r>
        <w:rPr>
          <w:rFonts w:hint="eastAsia"/>
          <w:lang w:val="en-US" w:eastAsia="zh-CN"/>
        </w:rPr>
        <w:t>. simulation results for Case 2: ATG UL interfering TN UL @4GHz [non co-located deployment]</w:t>
      </w:r>
    </w:p>
    <w:p>
      <w:pPr>
        <w:autoSpaceDE/>
        <w:autoSpaceDN/>
        <w:adjustRightInd/>
        <w:snapToGrid/>
        <w:spacing w:before="0" w:beforeLines="-2147483648" w:after="0" w:afterLines="-2147483648" w:line="240" w:lineRule="auto"/>
        <w:jc w:val="center"/>
        <w:rPr>
          <w:rFonts w:hint="eastAsia"/>
          <w:lang w:val="en-US" w:eastAsia="zh-CN"/>
        </w:rPr>
      </w:pPr>
      <w:r>
        <w:drawing>
          <wp:inline distT="0" distB="0" distL="114300" distR="114300">
            <wp:extent cx="5514975" cy="4133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5b</w:t>
      </w:r>
      <w:r>
        <w:rPr>
          <w:rFonts w:hint="eastAsia"/>
          <w:lang w:val="en-US" w:eastAsia="zh-CN"/>
        </w:rPr>
        <w:t>. simulation results for Case 2: ATG UL interfering TN UL @4GHz [co-located deployment]</w:t>
      </w:r>
    </w:p>
    <w:p>
      <w:pPr>
        <w:autoSpaceDE/>
        <w:autoSpaceDN/>
        <w:adjustRightInd/>
        <w:snapToGrid/>
        <w:spacing w:before="0" w:beforeLines="-2147483648" w:after="0" w:afterLines="-2147483648" w:line="240" w:lineRule="auto"/>
        <w:jc w:val="center"/>
        <w:rPr>
          <w:rFonts w:hint="default" w:eastAsia="宋体"/>
          <w:lang w:val="en-US" w:eastAsia="zh-CN"/>
        </w:rPr>
      </w:pPr>
    </w:p>
    <w:p>
      <w:pPr>
        <w:autoSpaceDE/>
        <w:autoSpaceDN/>
        <w:adjustRightInd/>
        <w:snapToGrid/>
        <w:spacing w:before="0" w:beforeLines="-2147483648" w:after="0" w:afterLines="-2147483648" w:line="240" w:lineRule="auto"/>
        <w:jc w:val="center"/>
        <w:rPr>
          <w:rFonts w:hint="default"/>
          <w:lang w:val="en-US" w:eastAsia="zh-CN"/>
        </w:rPr>
      </w:pPr>
    </w:p>
    <w:p>
      <w:pPr>
        <w:autoSpaceDE/>
        <w:autoSpaceDN/>
        <w:adjustRightInd/>
        <w:snapToGrid/>
        <w:spacing w:before="0" w:beforeLines="-2147483648" w:after="0" w:afterLines="-2147483648" w:line="240" w:lineRule="auto"/>
        <w:jc w:val="center"/>
        <w:rPr>
          <w:rFonts w:hint="eastAsia"/>
          <w:sz w:val="20"/>
          <w:lang w:val="en-US" w:eastAsia="zh-CN"/>
        </w:rPr>
      </w:pPr>
      <w:r>
        <w:drawing>
          <wp:inline distT="0" distB="0" distL="114300" distR="114300">
            <wp:extent cx="5514975" cy="413385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13"/>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6a</w:t>
      </w:r>
      <w:r>
        <w:rPr>
          <w:rFonts w:hint="eastAsia"/>
          <w:lang w:val="en-US" w:eastAsia="zh-CN"/>
        </w:rPr>
        <w:t>. simulation results for Case 10: ATG UL interfering TN UL @2GHz [non co-located deployment]</w:t>
      </w:r>
    </w:p>
    <w:p>
      <w:pPr>
        <w:autoSpaceDE/>
        <w:autoSpaceDN/>
        <w:adjustRightInd/>
        <w:snapToGrid/>
        <w:spacing w:before="0" w:beforeLines="-2147483648" w:after="0" w:afterLines="-2147483648" w:line="240" w:lineRule="auto"/>
        <w:jc w:val="center"/>
        <w:rPr>
          <w:rFonts w:hint="eastAsia"/>
          <w:lang w:val="en-US" w:eastAsia="zh-CN"/>
        </w:rPr>
      </w:pPr>
      <w:r>
        <w:drawing>
          <wp:inline distT="0" distB="0" distL="114300" distR="114300">
            <wp:extent cx="5514975" cy="4133850"/>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4"/>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lang w:val="en-US" w:eastAsia="zh-CN"/>
        </w:rPr>
      </w:pPr>
      <w:r>
        <w:rPr>
          <w:rFonts w:hint="eastAsia"/>
          <w:b/>
          <w:bCs/>
          <w:lang w:val="en-US" w:eastAsia="zh-CN"/>
        </w:rPr>
        <w:t>Figure 6b</w:t>
      </w:r>
      <w:r>
        <w:rPr>
          <w:rFonts w:hint="eastAsia"/>
          <w:lang w:val="en-US" w:eastAsia="zh-CN"/>
        </w:rPr>
        <w:t>. simulation results for Case 10: ATG DL interfering TN UL @2GHz [co-located deployment]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sz w:val="20"/>
          <w:lang w:val="en-US" w:eastAsia="zh-CN"/>
        </w:rPr>
      </w:pPr>
      <w:r>
        <w:rPr>
          <w:rFonts w:hint="eastAsia"/>
          <w:b/>
          <w:bCs/>
          <w:lang w:val="en-US" w:eastAsia="zh-CN"/>
        </w:rPr>
        <w:t>Observation 3:</w:t>
      </w:r>
      <w:r>
        <w:rPr>
          <w:rFonts w:hint="eastAsia"/>
          <w:lang w:val="en-US" w:eastAsia="zh-CN"/>
        </w:rPr>
        <w:t xml:space="preserve"> based on the initial simulation results in Case 2 and Case 10, </w:t>
      </w:r>
      <w:r>
        <w:rPr>
          <w:rFonts w:hint="eastAsia" w:cs="Times New Roman"/>
          <w:kern w:val="2"/>
          <w:sz w:val="21"/>
          <w:szCs w:val="22"/>
          <w:highlight w:val="none"/>
          <w:lang w:val="en-US" w:eastAsia="zh-CN" w:bidi="ar-SA"/>
        </w:rPr>
        <w:t>it should be sufficient to reuse the legacy FR1 UE PC3 ACLR requirement 30dBc requirement for ATG UE.</w:t>
      </w:r>
    </w:p>
    <w:p>
      <w:pPr>
        <w:pStyle w:val="40"/>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eastAsia"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4</w:t>
      </w:r>
      <w:r>
        <w:rPr>
          <w:rFonts w:hint="default" w:ascii="Arial" w:hAnsi="Arial" w:cs="Arial"/>
          <w:sz w:val="28"/>
          <w:szCs w:val="28"/>
          <w:lang w:val="en-US" w:eastAsia="zh-CN"/>
        </w:rPr>
        <w:t xml:space="preserve">. </w:t>
      </w:r>
      <w:r>
        <w:rPr>
          <w:rFonts w:hint="eastAsia" w:ascii="Arial" w:hAnsi="Arial" w:cs="Arial"/>
          <w:sz w:val="28"/>
          <w:szCs w:val="28"/>
          <w:lang w:val="en-US" w:eastAsia="zh-CN"/>
        </w:rPr>
        <w:t xml:space="preserve">Case 3 and 11 for </w:t>
      </w:r>
      <w:r>
        <w:rPr>
          <w:rFonts w:hint="default" w:ascii="Arial" w:hAnsi="Arial" w:cs="Arial"/>
          <w:sz w:val="28"/>
          <w:szCs w:val="28"/>
          <w:lang w:val="en-US" w:eastAsia="zh-CN"/>
        </w:rPr>
        <w:t>AC</w:t>
      </w:r>
      <w:r>
        <w:rPr>
          <w:rFonts w:hint="eastAsia" w:ascii="Arial" w:hAnsi="Arial" w:cs="Arial"/>
          <w:sz w:val="28"/>
          <w:szCs w:val="28"/>
          <w:lang w:val="en-US" w:eastAsia="zh-CN"/>
        </w:rPr>
        <w:t xml:space="preserve">S </w:t>
      </w:r>
      <w:r>
        <w:rPr>
          <w:rFonts w:hint="default" w:ascii="Arial" w:hAnsi="Arial" w:cs="Arial"/>
          <w:sz w:val="28"/>
          <w:szCs w:val="28"/>
          <w:lang w:val="en-US" w:eastAsia="zh-CN"/>
        </w:rPr>
        <w:t xml:space="preserve">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w:t>
      </w:r>
      <w:r>
        <w:rPr>
          <w:rFonts w:hint="eastAsia" w:ascii="Arial" w:hAnsi="Arial" w:cs="Arial"/>
          <w:sz w:val="28"/>
          <w:szCs w:val="28"/>
          <w:lang w:val="en-US" w:eastAsia="zh-CN"/>
        </w:rPr>
        <w:t>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Arial" w:hAnsi="Arial" w:cs="Arial"/>
          <w:sz w:val="28"/>
          <w:szCs w:val="28"/>
          <w:lang w:val="en-US" w:eastAsia="zh-CN"/>
        </w:rPr>
      </w:pPr>
      <w:r>
        <w:rPr>
          <w:rFonts w:hint="eastAsia" w:cs="Times New Roman"/>
          <w:kern w:val="2"/>
          <w:sz w:val="21"/>
          <w:szCs w:val="22"/>
          <w:highlight w:val="none"/>
          <w:lang w:val="en-US" w:eastAsia="zh-CN" w:bidi="ar-SA"/>
        </w:rPr>
        <w:t>Based on the initial simulation results obtained so far for Case 3 and Case 11 as shown in Figure 7 and Figure 8, it should be sufficient to reuse the legacy FR1 UE PC3 ACS requirement 33dBc requirement for ATG UE.</w:t>
      </w:r>
    </w:p>
    <w:p>
      <w:pPr>
        <w:autoSpaceDE/>
        <w:autoSpaceDN/>
        <w:adjustRightInd/>
        <w:snapToGrid/>
        <w:spacing w:before="0" w:beforeLines="-2147483648" w:after="0" w:afterLines="-2147483648" w:line="240" w:lineRule="auto"/>
        <w:jc w:val="center"/>
        <w:rPr>
          <w:rFonts w:hint="eastAsia"/>
          <w:b/>
          <w:bCs/>
          <w:lang w:val="en-US" w:eastAsia="zh-CN"/>
        </w:rPr>
      </w:pPr>
      <w:r>
        <w:drawing>
          <wp:inline distT="0" distB="0" distL="114300" distR="114300">
            <wp:extent cx="5514975" cy="4133850"/>
            <wp:effectExtent l="0" t="0" r="0" b="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5"/>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r>
        <w:rPr>
          <w:rFonts w:hint="eastAsia"/>
          <w:b/>
          <w:bCs/>
          <w:lang w:val="en-US" w:eastAsia="zh-CN"/>
        </w:rPr>
        <w:t>Figure 7</w:t>
      </w:r>
      <w:r>
        <w:rPr>
          <w:rFonts w:hint="eastAsia"/>
          <w:lang w:val="en-US" w:eastAsia="zh-CN"/>
        </w:rPr>
        <w:t>. simulation results for Case 3: TN DL interfering ATG DL @4GHz</w:t>
      </w:r>
    </w:p>
    <w:p>
      <w:pPr>
        <w:pStyle w:val="40"/>
        <w:bidi w:val="0"/>
        <w:rPr>
          <w:rFonts w:hint="eastAsia"/>
          <w:lang w:val="en-US" w:eastAsia="zh-CN"/>
        </w:rPr>
      </w:pPr>
    </w:p>
    <w:p>
      <w:pPr>
        <w:pStyle w:val="40"/>
        <w:bidi w:val="0"/>
        <w:rPr>
          <w:rFonts w:hint="eastAsia"/>
          <w:lang w:val="en-US" w:eastAsia="zh-CN"/>
        </w:rPr>
      </w:pPr>
      <w:r>
        <w:drawing>
          <wp:inline distT="0" distB="0" distL="114300" distR="114300">
            <wp:extent cx="5514975" cy="4133850"/>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6"/>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r>
        <w:rPr>
          <w:rFonts w:hint="eastAsia"/>
          <w:b/>
          <w:bCs/>
          <w:lang w:val="en-US" w:eastAsia="zh-CN"/>
        </w:rPr>
        <w:t>Figure 8</w:t>
      </w:r>
      <w:r>
        <w:rPr>
          <w:rFonts w:hint="eastAsia"/>
          <w:lang w:val="en-US" w:eastAsia="zh-CN"/>
        </w:rPr>
        <w:t xml:space="preserve">. simulation results for Case 10: TN DL interfering ATG DL @2GHz </w:t>
      </w:r>
    </w:p>
    <w:p>
      <w:pPr>
        <w:keepLines w:val="0"/>
        <w:widowControl w:val="0"/>
        <w:pBdr>
          <w:top w:val="none" w:color="auto" w:sz="0" w:space="0"/>
          <w:left w:val="none" w:color="auto" w:sz="0" w:space="0"/>
          <w:bottom w:val="none" w:color="auto" w:sz="0" w:space="0"/>
          <w:right w:val="none" w:color="auto" w:sz="0" w:space="0"/>
          <w:between w:val="none" w:color="auto" w:sz="0" w:space="0"/>
        </w:pBdr>
        <w:tabs>
          <w:tab w:val="left" w:pos="2127"/>
        </w:tabs>
        <w:overflowPunct/>
        <w:autoSpaceDE/>
        <w:autoSpaceDN/>
        <w:adjustRightInd/>
        <w:spacing w:after="0"/>
        <w:jc w:val="both"/>
        <w:textAlignment w:val="auto"/>
        <w:outlineLvl w:val="9"/>
        <w:rPr>
          <w:rFonts w:hint="default"/>
          <w:lang w:val="en-US" w:eastAsia="zh-CN"/>
        </w:rPr>
      </w:pPr>
      <w:r>
        <w:rPr>
          <w:rFonts w:hint="eastAsia"/>
          <w:b/>
          <w:bCs/>
          <w:lang w:val="en-US" w:eastAsia="zh-CN"/>
        </w:rPr>
        <w:t>Observation 4:</w:t>
      </w:r>
      <w:r>
        <w:rPr>
          <w:rFonts w:hint="eastAsia"/>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bookmarkEnd w:id="1"/>
      <w:bookmarkEnd w:id="2"/>
      <w:bookmarkEnd w:id="3"/>
      <w:bookmarkEnd w:id="4"/>
    </w:p>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coexistence study for ATG coexistence and proposals are made as following: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lang w:val="en-US" w:eastAsia="zh-CN"/>
        </w:rPr>
      </w:pPr>
      <w:r>
        <w:rPr>
          <w:rFonts w:hint="eastAsia"/>
          <w:b/>
          <w:bCs/>
          <w:lang w:val="en-US" w:eastAsia="zh-CN"/>
        </w:rPr>
        <w:t>Observation 1:</w:t>
      </w:r>
      <w:r>
        <w:rPr>
          <w:rFonts w:hint="eastAsia"/>
          <w:lang w:val="en-US" w:eastAsia="zh-CN"/>
        </w:rPr>
        <w:t xml:space="preserve"> based on the initial simulation results in Case 1 and Case 9,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ACLR 45dBc requirement for ATG BS.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lang w:val="en-US" w:eastAsia="zh-CN"/>
        </w:rPr>
      </w:pPr>
      <w:r>
        <w:rPr>
          <w:rFonts w:hint="eastAsia"/>
          <w:b/>
          <w:bCs/>
          <w:lang w:val="en-US" w:eastAsia="zh-CN"/>
        </w:rPr>
        <w:t>Observation 2:</w:t>
      </w:r>
      <w:r>
        <w:rPr>
          <w:rFonts w:hint="eastAsia"/>
          <w:lang w:val="en-US" w:eastAsia="zh-CN"/>
        </w:rPr>
        <w:t xml:space="preserve"> based on the initial simulation results in Case 4 and Case 12, it</w:t>
      </w:r>
      <w:r>
        <w:rPr>
          <w:rFonts w:hint="default"/>
          <w:lang w:val="en-US" w:eastAsia="zh-CN"/>
        </w:rPr>
        <w:t>’</w:t>
      </w:r>
      <w:r>
        <w:rPr>
          <w:rFonts w:hint="eastAsia"/>
          <w:lang w:val="en-US" w:eastAsia="zh-CN"/>
        </w:rPr>
        <w:t xml:space="preserve">s sufficient to </w:t>
      </w:r>
      <w:r>
        <w:rPr>
          <w:rFonts w:hint="eastAsia" w:cs="Times New Roman"/>
          <w:kern w:val="2"/>
          <w:sz w:val="21"/>
          <w:szCs w:val="22"/>
          <w:highlight w:val="none"/>
          <w:lang w:val="en-US" w:eastAsia="zh-CN" w:bidi="ar-SA"/>
        </w:rPr>
        <w:t>reuse the legacy FR1 ACS 46dBc requirement for ATG BS.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sz w:val="20"/>
          <w:lang w:val="en-US" w:eastAsia="zh-CN"/>
        </w:rPr>
      </w:pPr>
      <w:r>
        <w:rPr>
          <w:rFonts w:hint="eastAsia"/>
          <w:b/>
          <w:bCs/>
          <w:lang w:val="en-US" w:eastAsia="zh-CN"/>
        </w:rPr>
        <w:t>Observation 3:</w:t>
      </w:r>
      <w:r>
        <w:rPr>
          <w:rFonts w:hint="eastAsia"/>
          <w:lang w:val="en-US" w:eastAsia="zh-CN"/>
        </w:rPr>
        <w:t xml:space="preserve"> based on the initial simulation results in Case 2 and Case 10, </w:t>
      </w:r>
      <w:r>
        <w:rPr>
          <w:rFonts w:hint="eastAsia" w:cs="Times New Roman"/>
          <w:kern w:val="2"/>
          <w:sz w:val="21"/>
          <w:szCs w:val="22"/>
          <w:highlight w:val="none"/>
          <w:lang w:val="en-US" w:eastAsia="zh-CN" w:bidi="ar-SA"/>
        </w:rPr>
        <w:t>it should be sufficient to reuse the legacy FR1 UE PC3 ACLR requirement 30dBc requirement for ATG 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b/>
          <w:bCs/>
          <w:lang w:val="en-US" w:eastAsia="zh-CN"/>
        </w:rPr>
        <w:t>Observation 4:</w:t>
      </w:r>
      <w:r>
        <w:rPr>
          <w:rFonts w:hint="eastAsia"/>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eastAsia="宋体"/>
          <w:sz w:val="20"/>
          <w:szCs w:val="20"/>
          <w:highlight w:val="none"/>
        </w:rPr>
        <w:t>R4-2214459</w:t>
      </w:r>
      <w:r>
        <w:rPr>
          <w:rFonts w:hint="eastAsia"/>
          <w:sz w:val="20"/>
          <w:szCs w:val="20"/>
          <w:highlight w:val="none"/>
          <w:lang w:val="en-US" w:eastAsia="zh-CN"/>
        </w:rPr>
        <w:t>,</w:t>
      </w:r>
      <w:r>
        <w:rPr>
          <w:rFonts w:hint="eastAsia" w:eastAsia="宋体"/>
          <w:sz w:val="20"/>
          <w:szCs w:val="20"/>
          <w:highlight w:val="none"/>
        </w:rPr>
        <w:t>WF on co-existence evaluation for ATG</w:t>
      </w:r>
      <w:r>
        <w:rPr>
          <w:rFonts w:hint="eastAsia"/>
          <w:sz w:val="20"/>
          <w:szCs w:val="20"/>
          <w:highlight w:val="none"/>
          <w:lang w:val="en-US" w:eastAsia="zh-CN"/>
        </w:rPr>
        <w:t>, Huawei, Approved.</w:t>
      </w:r>
    </w:p>
    <w:p>
      <w:pPr>
        <w:pStyle w:val="52"/>
        <w:numPr>
          <w:ilvl w:val="0"/>
          <w:numId w:val="3"/>
        </w:numPr>
        <w:rPr>
          <w:rFonts w:hint="eastAsia" w:eastAsia="宋体"/>
          <w:sz w:val="20"/>
          <w:szCs w:val="20"/>
          <w:highlight w:val="none"/>
          <w:lang w:eastAsia="en-GB"/>
        </w:rPr>
      </w:pPr>
      <w:r>
        <w:rPr>
          <w:rFonts w:hint="eastAsia" w:eastAsia="宋体"/>
          <w:sz w:val="20"/>
          <w:szCs w:val="20"/>
          <w:highlight w:val="none"/>
          <w:lang w:eastAsia="en-GB"/>
        </w:rPr>
        <w:t>R4-2217736</w:t>
      </w:r>
      <w:r>
        <w:rPr>
          <w:rFonts w:hint="eastAsia"/>
          <w:sz w:val="20"/>
          <w:szCs w:val="20"/>
          <w:highlight w:val="none"/>
          <w:lang w:val="en-US" w:eastAsia="zh-CN"/>
        </w:rPr>
        <w:t xml:space="preserve">, </w:t>
      </w:r>
      <w:r>
        <w:rPr>
          <w:rFonts w:hint="eastAsia" w:eastAsia="宋体"/>
          <w:sz w:val="20"/>
          <w:szCs w:val="20"/>
          <w:highlight w:val="none"/>
          <w:lang w:eastAsia="en-GB"/>
        </w:rPr>
        <w:t>WF on FR1 co-existence evaluation for ATG</w:t>
      </w:r>
      <w:r>
        <w:rPr>
          <w:rFonts w:hint="eastAsia"/>
          <w:sz w:val="20"/>
          <w:szCs w:val="20"/>
          <w:highlight w:val="none"/>
          <w:lang w:val="en-US" w:eastAsia="zh-CN"/>
        </w:rPr>
        <w:t>, CMCC, Approved.</w:t>
      </w:r>
    </w:p>
    <w:p>
      <w:pPr>
        <w:pStyle w:val="52"/>
        <w:widowControl w:val="0"/>
        <w:numPr>
          <w:ilvl w:val="0"/>
          <w:numId w:val="0"/>
        </w:numPr>
        <w:jc w:val="both"/>
        <w:rPr>
          <w:ins w:id="0" w:author="ZTE,Fei Xue" w:date="2023-02-09T18:28:02Z"/>
          <w:rFonts w:hint="eastAsia"/>
          <w:sz w:val="20"/>
          <w:szCs w:val="20"/>
          <w:highlight w:val="none"/>
          <w:lang w:val="en-US" w:eastAsia="zh-CN"/>
        </w:rPr>
      </w:pPr>
    </w:p>
    <w:p>
      <w:pPr>
        <w:pStyle w:val="52"/>
        <w:widowControl w:val="0"/>
        <w:numPr>
          <w:ilvl w:val="0"/>
          <w:numId w:val="0"/>
        </w:numPr>
        <w:jc w:val="center"/>
        <w:rPr>
          <w:ins w:id="1" w:author="ZTE,Fei Xue" w:date="2023-02-11T12:43:59Z"/>
          <w:rFonts w:hint="eastAsia"/>
          <w:lang w:eastAsia="zh-CN"/>
        </w:rPr>
      </w:pPr>
    </w:p>
    <w:p>
      <w:pPr>
        <w:pStyle w:val="52"/>
        <w:widowControl w:val="0"/>
        <w:numPr>
          <w:ilvl w:val="0"/>
          <w:numId w:val="0"/>
        </w:numPr>
        <w:jc w:val="center"/>
        <w:rPr>
          <w:ins w:id="2" w:author="ZTE,Fei Xue" w:date="2023-02-10T19:43:04Z"/>
          <w:rFonts w:hint="eastAsia"/>
          <w:lang w:eastAsia="zh-CN"/>
        </w:rPr>
      </w:pPr>
    </w:p>
    <w:p>
      <w:pPr>
        <w:pStyle w:val="52"/>
        <w:widowControl w:val="0"/>
        <w:numPr>
          <w:ilvl w:val="0"/>
          <w:numId w:val="0"/>
        </w:numPr>
        <w:jc w:val="both"/>
        <w:rPr>
          <w:ins w:id="3" w:author="ZTE,Fei Xue" w:date="2023-02-10T19:43:04Z"/>
        </w:rPr>
      </w:pPr>
    </w:p>
    <w:p>
      <w:pPr>
        <w:pStyle w:val="52"/>
        <w:widowControl w:val="0"/>
        <w:numPr>
          <w:ilvl w:val="0"/>
          <w:numId w:val="0"/>
        </w:numPr>
        <w:jc w:val="both"/>
        <w:rPr>
          <w:ins w:id="4" w:author="ZTE,Fei Xue" w:date="2023-02-10T17:42:04Z"/>
          <w:rFonts w:hint="default" w:eastAsia="宋体"/>
          <w:lang w:val="en-US" w:eastAsia="zh-CN"/>
        </w:rPr>
      </w:pPr>
    </w:p>
    <w:p>
      <w:pPr>
        <w:pStyle w:val="52"/>
        <w:widowControl w:val="0"/>
        <w:numPr>
          <w:ilvl w:val="0"/>
          <w:numId w:val="0"/>
        </w:numPr>
        <w:jc w:val="both"/>
        <w:rPr>
          <w:ins w:id="5" w:author="ZTE,Fei Xue" w:date="2023-02-10T17:42:04Z"/>
        </w:rPr>
      </w:pPr>
    </w:p>
    <w:p>
      <w:pPr>
        <w:pStyle w:val="52"/>
        <w:widowControl w:val="0"/>
        <w:numPr>
          <w:ilvl w:val="0"/>
          <w:numId w:val="0"/>
        </w:numPr>
        <w:jc w:val="both"/>
        <w:rPr>
          <w:ins w:id="6" w:author="ZTE,Fei Xue" w:date="2023-02-10T17:42:04Z"/>
        </w:rPr>
      </w:pPr>
    </w:p>
    <w:p>
      <w:pPr>
        <w:pStyle w:val="52"/>
        <w:widowControl w:val="0"/>
        <w:numPr>
          <w:ilvl w:val="0"/>
          <w:numId w:val="0"/>
        </w:numPr>
        <w:jc w:val="both"/>
        <w:rPr>
          <w:ins w:id="7" w:author="ZTE,Fei Xue" w:date="2023-02-10T17:42:20Z"/>
        </w:rPr>
      </w:pPr>
    </w:p>
    <w:p>
      <w:pPr>
        <w:pStyle w:val="52"/>
        <w:widowControl w:val="0"/>
        <w:numPr>
          <w:ilvl w:val="0"/>
          <w:numId w:val="0"/>
        </w:numPr>
        <w:jc w:val="both"/>
        <w:rPr>
          <w:ins w:id="8" w:author="ZTE,Fei Xue" w:date="2023-02-10T17:19:38Z"/>
          <w:rFonts w:hint="default" w:eastAsia="宋体"/>
          <w:lang w:val="en-US" w:eastAsia="zh-CN"/>
        </w:rPr>
      </w:pPr>
    </w:p>
    <w:p>
      <w:pPr>
        <w:pStyle w:val="52"/>
        <w:widowControl w:val="0"/>
        <w:numPr>
          <w:ilvl w:val="0"/>
          <w:numId w:val="0"/>
        </w:numPr>
        <w:jc w:val="both"/>
        <w:rPr>
          <w:ins w:id="9" w:author="ZTE,Fei Xue" w:date="2023-02-10T17:19:39Z"/>
        </w:rPr>
      </w:pPr>
    </w:p>
    <w:p>
      <w:pPr>
        <w:pStyle w:val="52"/>
        <w:widowControl w:val="0"/>
        <w:numPr>
          <w:ilvl w:val="0"/>
          <w:numId w:val="0"/>
        </w:numPr>
        <w:jc w:val="both"/>
        <w:rPr>
          <w:ins w:id="10" w:author="ZTE,Fei Xue" w:date="2023-02-10T17:19:39Z"/>
        </w:rPr>
      </w:pPr>
    </w:p>
    <w:p>
      <w:pPr>
        <w:pStyle w:val="52"/>
        <w:widowControl w:val="0"/>
        <w:numPr>
          <w:ilvl w:val="0"/>
          <w:numId w:val="0"/>
        </w:numPr>
        <w:jc w:val="both"/>
        <w:rPr>
          <w:ins w:id="11" w:author="ZTE,Fei Xue" w:date="2023-02-10T16:06:31Z"/>
          <w:rFonts w:hint="default" w:eastAsia="宋体"/>
          <w:lang w:val="en-US" w:eastAsia="zh-CN"/>
        </w:rPr>
      </w:pPr>
    </w:p>
    <w:p>
      <w:pPr>
        <w:pStyle w:val="52"/>
        <w:widowControl w:val="0"/>
        <w:numPr>
          <w:ilvl w:val="0"/>
          <w:numId w:val="0"/>
        </w:numPr>
        <w:jc w:val="both"/>
        <w:rPr>
          <w:ins w:id="12" w:author="ZTE,Fei Xue" w:date="2023-02-10T16:06:31Z"/>
        </w:rPr>
      </w:pPr>
    </w:p>
    <w:p>
      <w:pPr>
        <w:pStyle w:val="52"/>
        <w:widowControl w:val="0"/>
        <w:numPr>
          <w:ilvl w:val="0"/>
          <w:numId w:val="0"/>
        </w:numPr>
        <w:jc w:val="both"/>
        <w:rPr>
          <w:ins w:id="13" w:author="ZTE,Fei Xue" w:date="2023-02-09T18:28:02Z"/>
          <w:rFonts w:hint="default"/>
          <w:lang w:val="en-US" w:eastAsia="zh-CN"/>
        </w:rPr>
      </w:pPr>
    </w:p>
    <w:p>
      <w:pPr>
        <w:pStyle w:val="52"/>
        <w:widowControl w:val="0"/>
        <w:numPr>
          <w:ilvl w:val="0"/>
          <w:numId w:val="0"/>
        </w:numPr>
        <w:jc w:val="both"/>
        <w:rPr>
          <w:rFonts w:hint="eastAsia"/>
          <w:sz w:val="20"/>
          <w:szCs w:val="20"/>
          <w:highlight w:val="none"/>
          <w:lang w:val="en-US" w:eastAsia="en-GB"/>
        </w:rPr>
      </w:pPr>
    </w:p>
    <w:p>
      <w:pPr>
        <w:pStyle w:val="52"/>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37CE"/>
    <w:rsid w:val="010129AE"/>
    <w:rsid w:val="0102543E"/>
    <w:rsid w:val="01033A02"/>
    <w:rsid w:val="01115B33"/>
    <w:rsid w:val="0112068B"/>
    <w:rsid w:val="01133912"/>
    <w:rsid w:val="01164A78"/>
    <w:rsid w:val="011942F8"/>
    <w:rsid w:val="011B7946"/>
    <w:rsid w:val="012823DD"/>
    <w:rsid w:val="012A6A7A"/>
    <w:rsid w:val="013A4C94"/>
    <w:rsid w:val="01402D63"/>
    <w:rsid w:val="01442D89"/>
    <w:rsid w:val="01594895"/>
    <w:rsid w:val="015C06BF"/>
    <w:rsid w:val="015F18F2"/>
    <w:rsid w:val="015F5FA3"/>
    <w:rsid w:val="01662CC4"/>
    <w:rsid w:val="016800B9"/>
    <w:rsid w:val="017059E0"/>
    <w:rsid w:val="01791D2E"/>
    <w:rsid w:val="01821D8F"/>
    <w:rsid w:val="018B59ED"/>
    <w:rsid w:val="018C2266"/>
    <w:rsid w:val="018C3642"/>
    <w:rsid w:val="018D7DCE"/>
    <w:rsid w:val="0195201D"/>
    <w:rsid w:val="019C3DA8"/>
    <w:rsid w:val="01A402CD"/>
    <w:rsid w:val="01A5504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E7088"/>
    <w:rsid w:val="0240545F"/>
    <w:rsid w:val="024C13AB"/>
    <w:rsid w:val="0251470E"/>
    <w:rsid w:val="02532AA9"/>
    <w:rsid w:val="025732DD"/>
    <w:rsid w:val="0262197E"/>
    <w:rsid w:val="027035EC"/>
    <w:rsid w:val="02732393"/>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4F5F48"/>
    <w:rsid w:val="0354325C"/>
    <w:rsid w:val="035C4C68"/>
    <w:rsid w:val="035D2EB4"/>
    <w:rsid w:val="03651217"/>
    <w:rsid w:val="03687ADD"/>
    <w:rsid w:val="03696DA6"/>
    <w:rsid w:val="036A231E"/>
    <w:rsid w:val="03774924"/>
    <w:rsid w:val="03822F79"/>
    <w:rsid w:val="0394340C"/>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A5247"/>
    <w:rsid w:val="040B2442"/>
    <w:rsid w:val="040C6238"/>
    <w:rsid w:val="040E704D"/>
    <w:rsid w:val="041875C1"/>
    <w:rsid w:val="04193A43"/>
    <w:rsid w:val="04225784"/>
    <w:rsid w:val="04252816"/>
    <w:rsid w:val="043711E5"/>
    <w:rsid w:val="04376B0F"/>
    <w:rsid w:val="043A0869"/>
    <w:rsid w:val="04433114"/>
    <w:rsid w:val="0444143C"/>
    <w:rsid w:val="0444783F"/>
    <w:rsid w:val="044753DC"/>
    <w:rsid w:val="0452753E"/>
    <w:rsid w:val="045835A5"/>
    <w:rsid w:val="045A7BB7"/>
    <w:rsid w:val="045C0E21"/>
    <w:rsid w:val="045E1DEE"/>
    <w:rsid w:val="045F23BF"/>
    <w:rsid w:val="04605B56"/>
    <w:rsid w:val="04671100"/>
    <w:rsid w:val="046A07E4"/>
    <w:rsid w:val="046E568E"/>
    <w:rsid w:val="046F2C8C"/>
    <w:rsid w:val="04786ED3"/>
    <w:rsid w:val="04856247"/>
    <w:rsid w:val="04865E52"/>
    <w:rsid w:val="048829D4"/>
    <w:rsid w:val="049B40DC"/>
    <w:rsid w:val="04B1469E"/>
    <w:rsid w:val="04D158CF"/>
    <w:rsid w:val="04D66461"/>
    <w:rsid w:val="050B4FA8"/>
    <w:rsid w:val="050D6F1E"/>
    <w:rsid w:val="051034CD"/>
    <w:rsid w:val="05174028"/>
    <w:rsid w:val="051F43BC"/>
    <w:rsid w:val="052432F7"/>
    <w:rsid w:val="05280A89"/>
    <w:rsid w:val="05367F8C"/>
    <w:rsid w:val="053E1AC2"/>
    <w:rsid w:val="0545651B"/>
    <w:rsid w:val="05583DC1"/>
    <w:rsid w:val="05587197"/>
    <w:rsid w:val="055A77BF"/>
    <w:rsid w:val="05671C9C"/>
    <w:rsid w:val="05687505"/>
    <w:rsid w:val="05734531"/>
    <w:rsid w:val="05784E56"/>
    <w:rsid w:val="05804262"/>
    <w:rsid w:val="05816D10"/>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CF5C8A"/>
    <w:rsid w:val="06ED65D9"/>
    <w:rsid w:val="06F30672"/>
    <w:rsid w:val="06F35A7A"/>
    <w:rsid w:val="06F35AB6"/>
    <w:rsid w:val="06F66B05"/>
    <w:rsid w:val="0702074E"/>
    <w:rsid w:val="0708086F"/>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17B19"/>
    <w:rsid w:val="078B062A"/>
    <w:rsid w:val="07916BE4"/>
    <w:rsid w:val="079A693E"/>
    <w:rsid w:val="07A2728D"/>
    <w:rsid w:val="07AA3E51"/>
    <w:rsid w:val="07BE51B2"/>
    <w:rsid w:val="07D835FB"/>
    <w:rsid w:val="07DD018B"/>
    <w:rsid w:val="07E014BE"/>
    <w:rsid w:val="07E04AA8"/>
    <w:rsid w:val="07E85751"/>
    <w:rsid w:val="07ED5339"/>
    <w:rsid w:val="07F97CF9"/>
    <w:rsid w:val="07FF65C5"/>
    <w:rsid w:val="0800676F"/>
    <w:rsid w:val="080F4BCD"/>
    <w:rsid w:val="08171593"/>
    <w:rsid w:val="0825730E"/>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2C5A95"/>
    <w:rsid w:val="09334A3F"/>
    <w:rsid w:val="094109B5"/>
    <w:rsid w:val="09444B9B"/>
    <w:rsid w:val="094E3DF1"/>
    <w:rsid w:val="0953050B"/>
    <w:rsid w:val="09546457"/>
    <w:rsid w:val="0958129F"/>
    <w:rsid w:val="09582472"/>
    <w:rsid w:val="096308E4"/>
    <w:rsid w:val="096913F9"/>
    <w:rsid w:val="096B649C"/>
    <w:rsid w:val="096F18AA"/>
    <w:rsid w:val="096F1D52"/>
    <w:rsid w:val="09713F26"/>
    <w:rsid w:val="097715BA"/>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A1C3B"/>
    <w:rsid w:val="09E14486"/>
    <w:rsid w:val="09E4648F"/>
    <w:rsid w:val="09ED4DC6"/>
    <w:rsid w:val="09F1407D"/>
    <w:rsid w:val="09F21427"/>
    <w:rsid w:val="0A02021C"/>
    <w:rsid w:val="0A037432"/>
    <w:rsid w:val="0A093274"/>
    <w:rsid w:val="0A145E2C"/>
    <w:rsid w:val="0A223227"/>
    <w:rsid w:val="0A22459E"/>
    <w:rsid w:val="0A2705E1"/>
    <w:rsid w:val="0A2A6A0B"/>
    <w:rsid w:val="0A312533"/>
    <w:rsid w:val="0A335E1D"/>
    <w:rsid w:val="0A3A0D5D"/>
    <w:rsid w:val="0A3E4E5D"/>
    <w:rsid w:val="0A5056C6"/>
    <w:rsid w:val="0A5060D6"/>
    <w:rsid w:val="0A5B216E"/>
    <w:rsid w:val="0A5F4C2E"/>
    <w:rsid w:val="0A6164A7"/>
    <w:rsid w:val="0A662CD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2EA9"/>
    <w:rsid w:val="0B884E90"/>
    <w:rsid w:val="0B892782"/>
    <w:rsid w:val="0B936E39"/>
    <w:rsid w:val="0B9C0905"/>
    <w:rsid w:val="0B9E13B0"/>
    <w:rsid w:val="0BB02C8B"/>
    <w:rsid w:val="0BB2460A"/>
    <w:rsid w:val="0BB41CFB"/>
    <w:rsid w:val="0BB53F3C"/>
    <w:rsid w:val="0BB96A2D"/>
    <w:rsid w:val="0BC739F0"/>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D0213CD"/>
    <w:rsid w:val="0D04575D"/>
    <w:rsid w:val="0D0612B8"/>
    <w:rsid w:val="0D066A9C"/>
    <w:rsid w:val="0D0714BC"/>
    <w:rsid w:val="0D136EF9"/>
    <w:rsid w:val="0D1A52C8"/>
    <w:rsid w:val="0D1C1D16"/>
    <w:rsid w:val="0D202C1F"/>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271EA"/>
    <w:rsid w:val="0DA57AAE"/>
    <w:rsid w:val="0DB76EF8"/>
    <w:rsid w:val="0DBC1E4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96EA0"/>
    <w:rsid w:val="0E7A2A61"/>
    <w:rsid w:val="0E7C0762"/>
    <w:rsid w:val="0E8118C0"/>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65EC3"/>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27C9D"/>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E7044"/>
    <w:rsid w:val="10B7486E"/>
    <w:rsid w:val="10CC5735"/>
    <w:rsid w:val="10D679E0"/>
    <w:rsid w:val="10E73223"/>
    <w:rsid w:val="10FA45D2"/>
    <w:rsid w:val="11024527"/>
    <w:rsid w:val="1105524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27763"/>
    <w:rsid w:val="11847341"/>
    <w:rsid w:val="11996649"/>
    <w:rsid w:val="11AA61BD"/>
    <w:rsid w:val="11AC7561"/>
    <w:rsid w:val="11AE6531"/>
    <w:rsid w:val="11AF439E"/>
    <w:rsid w:val="11B50817"/>
    <w:rsid w:val="11B66269"/>
    <w:rsid w:val="11BA0839"/>
    <w:rsid w:val="11CA3974"/>
    <w:rsid w:val="11D00689"/>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3610"/>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1E5CE7"/>
    <w:rsid w:val="13217B01"/>
    <w:rsid w:val="132625C2"/>
    <w:rsid w:val="132A7435"/>
    <w:rsid w:val="13322AD3"/>
    <w:rsid w:val="133B5756"/>
    <w:rsid w:val="133E50CE"/>
    <w:rsid w:val="134904A6"/>
    <w:rsid w:val="134966AC"/>
    <w:rsid w:val="135845C3"/>
    <w:rsid w:val="135F5E4E"/>
    <w:rsid w:val="137F1B10"/>
    <w:rsid w:val="1382164E"/>
    <w:rsid w:val="13913843"/>
    <w:rsid w:val="13920C1D"/>
    <w:rsid w:val="139354E0"/>
    <w:rsid w:val="13962CE5"/>
    <w:rsid w:val="13A62921"/>
    <w:rsid w:val="13AB3B97"/>
    <w:rsid w:val="13B35E26"/>
    <w:rsid w:val="13B42C01"/>
    <w:rsid w:val="13B445AD"/>
    <w:rsid w:val="13B66BD2"/>
    <w:rsid w:val="13BF66BA"/>
    <w:rsid w:val="13CA31CB"/>
    <w:rsid w:val="13CD1105"/>
    <w:rsid w:val="13D27C86"/>
    <w:rsid w:val="13D546F6"/>
    <w:rsid w:val="13D765AD"/>
    <w:rsid w:val="13DC36E2"/>
    <w:rsid w:val="13EC1F1A"/>
    <w:rsid w:val="13EC734F"/>
    <w:rsid w:val="13F22B81"/>
    <w:rsid w:val="13FD4FCC"/>
    <w:rsid w:val="13FE285E"/>
    <w:rsid w:val="1410395F"/>
    <w:rsid w:val="141624C3"/>
    <w:rsid w:val="14220CA7"/>
    <w:rsid w:val="142E6CAD"/>
    <w:rsid w:val="143802F8"/>
    <w:rsid w:val="144442DA"/>
    <w:rsid w:val="144C6544"/>
    <w:rsid w:val="14586750"/>
    <w:rsid w:val="14812D74"/>
    <w:rsid w:val="14836C15"/>
    <w:rsid w:val="14862300"/>
    <w:rsid w:val="148C00A0"/>
    <w:rsid w:val="148D3653"/>
    <w:rsid w:val="149E0A7B"/>
    <w:rsid w:val="14A82A63"/>
    <w:rsid w:val="14A86EA4"/>
    <w:rsid w:val="14AC358C"/>
    <w:rsid w:val="14B37FA7"/>
    <w:rsid w:val="14B76730"/>
    <w:rsid w:val="14C767C8"/>
    <w:rsid w:val="14DE753E"/>
    <w:rsid w:val="14F51028"/>
    <w:rsid w:val="14F549EC"/>
    <w:rsid w:val="14F92549"/>
    <w:rsid w:val="14FB4950"/>
    <w:rsid w:val="14FD4800"/>
    <w:rsid w:val="14FE45D8"/>
    <w:rsid w:val="14FF7362"/>
    <w:rsid w:val="150650CB"/>
    <w:rsid w:val="150E6B8B"/>
    <w:rsid w:val="15100BA9"/>
    <w:rsid w:val="15157DF4"/>
    <w:rsid w:val="151B0462"/>
    <w:rsid w:val="151C45D8"/>
    <w:rsid w:val="15290336"/>
    <w:rsid w:val="15297BD7"/>
    <w:rsid w:val="15303F74"/>
    <w:rsid w:val="155424D6"/>
    <w:rsid w:val="155605E9"/>
    <w:rsid w:val="155B1745"/>
    <w:rsid w:val="155F651D"/>
    <w:rsid w:val="15655F19"/>
    <w:rsid w:val="157348EB"/>
    <w:rsid w:val="157500D8"/>
    <w:rsid w:val="15787FE5"/>
    <w:rsid w:val="157E21FE"/>
    <w:rsid w:val="157E5AA6"/>
    <w:rsid w:val="1587411C"/>
    <w:rsid w:val="159C57E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DF05D1"/>
    <w:rsid w:val="16E7220A"/>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50A52"/>
    <w:rsid w:val="18533B98"/>
    <w:rsid w:val="18570CA0"/>
    <w:rsid w:val="1863315A"/>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85383"/>
    <w:rsid w:val="18D979C0"/>
    <w:rsid w:val="18DE1E44"/>
    <w:rsid w:val="18E22FAB"/>
    <w:rsid w:val="18E67034"/>
    <w:rsid w:val="18E872D7"/>
    <w:rsid w:val="18EA68A3"/>
    <w:rsid w:val="18F06558"/>
    <w:rsid w:val="18F3471F"/>
    <w:rsid w:val="18F931E6"/>
    <w:rsid w:val="18FA042B"/>
    <w:rsid w:val="18FE4771"/>
    <w:rsid w:val="19046384"/>
    <w:rsid w:val="19065891"/>
    <w:rsid w:val="190A1445"/>
    <w:rsid w:val="191111C7"/>
    <w:rsid w:val="19191340"/>
    <w:rsid w:val="191A7BCC"/>
    <w:rsid w:val="19200B97"/>
    <w:rsid w:val="19254AA6"/>
    <w:rsid w:val="19267DCF"/>
    <w:rsid w:val="19287BE3"/>
    <w:rsid w:val="19296EAC"/>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325891"/>
    <w:rsid w:val="1A484A02"/>
    <w:rsid w:val="1A4A024C"/>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974AF"/>
    <w:rsid w:val="1ADA6731"/>
    <w:rsid w:val="1ADC2627"/>
    <w:rsid w:val="1AF06C95"/>
    <w:rsid w:val="1AF34AE5"/>
    <w:rsid w:val="1AF3712C"/>
    <w:rsid w:val="1AF84C8C"/>
    <w:rsid w:val="1AFA1534"/>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513EE"/>
    <w:rsid w:val="1B7906CE"/>
    <w:rsid w:val="1B7D07F3"/>
    <w:rsid w:val="1B831B2B"/>
    <w:rsid w:val="1B944685"/>
    <w:rsid w:val="1B9A07CB"/>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46E2"/>
    <w:rsid w:val="1C0D60C9"/>
    <w:rsid w:val="1C191CF6"/>
    <w:rsid w:val="1C206F70"/>
    <w:rsid w:val="1C33796F"/>
    <w:rsid w:val="1C341EE3"/>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90266F"/>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D023336"/>
    <w:rsid w:val="1D031DDA"/>
    <w:rsid w:val="1D0B731D"/>
    <w:rsid w:val="1D1D6A68"/>
    <w:rsid w:val="1D1F1D0C"/>
    <w:rsid w:val="1D2054C4"/>
    <w:rsid w:val="1D24658B"/>
    <w:rsid w:val="1D2E77E8"/>
    <w:rsid w:val="1D31028A"/>
    <w:rsid w:val="1D4969F4"/>
    <w:rsid w:val="1D4C117F"/>
    <w:rsid w:val="1D513E68"/>
    <w:rsid w:val="1D563E2F"/>
    <w:rsid w:val="1D5A17CD"/>
    <w:rsid w:val="1D5C1BF6"/>
    <w:rsid w:val="1D6033FE"/>
    <w:rsid w:val="1D684015"/>
    <w:rsid w:val="1D6F79AF"/>
    <w:rsid w:val="1D7C6E19"/>
    <w:rsid w:val="1D7E2FA4"/>
    <w:rsid w:val="1D8F5B72"/>
    <w:rsid w:val="1D8F6826"/>
    <w:rsid w:val="1D9C5DA0"/>
    <w:rsid w:val="1D9C7126"/>
    <w:rsid w:val="1D9F462B"/>
    <w:rsid w:val="1DA265B5"/>
    <w:rsid w:val="1DB26ED0"/>
    <w:rsid w:val="1DB835A9"/>
    <w:rsid w:val="1DC07A05"/>
    <w:rsid w:val="1DC603E1"/>
    <w:rsid w:val="1DEC45ED"/>
    <w:rsid w:val="1DF26AFF"/>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475"/>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83D7D"/>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2D7C82"/>
    <w:rsid w:val="2036470B"/>
    <w:rsid w:val="203B1416"/>
    <w:rsid w:val="203C2005"/>
    <w:rsid w:val="204069AE"/>
    <w:rsid w:val="20420995"/>
    <w:rsid w:val="20447B3E"/>
    <w:rsid w:val="204D7AED"/>
    <w:rsid w:val="204F595B"/>
    <w:rsid w:val="206301A7"/>
    <w:rsid w:val="20642E89"/>
    <w:rsid w:val="2067334B"/>
    <w:rsid w:val="206F7CD5"/>
    <w:rsid w:val="20702E42"/>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53EA7"/>
    <w:rsid w:val="20E9348D"/>
    <w:rsid w:val="20EB3474"/>
    <w:rsid w:val="20EF451E"/>
    <w:rsid w:val="20F667B9"/>
    <w:rsid w:val="20F90A4D"/>
    <w:rsid w:val="20FB7568"/>
    <w:rsid w:val="21024993"/>
    <w:rsid w:val="21065641"/>
    <w:rsid w:val="210D2CDA"/>
    <w:rsid w:val="211C7EF8"/>
    <w:rsid w:val="212F6A59"/>
    <w:rsid w:val="21306305"/>
    <w:rsid w:val="21320454"/>
    <w:rsid w:val="21330562"/>
    <w:rsid w:val="213D54AD"/>
    <w:rsid w:val="214169BB"/>
    <w:rsid w:val="2144141D"/>
    <w:rsid w:val="214F4863"/>
    <w:rsid w:val="21504A40"/>
    <w:rsid w:val="215132F6"/>
    <w:rsid w:val="215F7E39"/>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63F09"/>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A2A35"/>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62FD3"/>
    <w:rsid w:val="23C80F4A"/>
    <w:rsid w:val="23CE5D21"/>
    <w:rsid w:val="23D160BB"/>
    <w:rsid w:val="23D33566"/>
    <w:rsid w:val="23D9762E"/>
    <w:rsid w:val="23DF2C6B"/>
    <w:rsid w:val="23E52298"/>
    <w:rsid w:val="23F06611"/>
    <w:rsid w:val="240E5D2B"/>
    <w:rsid w:val="240F3B82"/>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15F48"/>
    <w:rsid w:val="244F2484"/>
    <w:rsid w:val="24506BD9"/>
    <w:rsid w:val="2456340C"/>
    <w:rsid w:val="24574CEB"/>
    <w:rsid w:val="245D41D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535F4"/>
    <w:rsid w:val="24B93780"/>
    <w:rsid w:val="24BC2C34"/>
    <w:rsid w:val="24BD38BA"/>
    <w:rsid w:val="24C0685F"/>
    <w:rsid w:val="24CD6DBE"/>
    <w:rsid w:val="24D20A06"/>
    <w:rsid w:val="24D51CDF"/>
    <w:rsid w:val="24E036A6"/>
    <w:rsid w:val="24E57853"/>
    <w:rsid w:val="24F17428"/>
    <w:rsid w:val="250253B9"/>
    <w:rsid w:val="250C5C6A"/>
    <w:rsid w:val="25176627"/>
    <w:rsid w:val="251E0656"/>
    <w:rsid w:val="252053F9"/>
    <w:rsid w:val="252C041C"/>
    <w:rsid w:val="25304AD5"/>
    <w:rsid w:val="25355ABC"/>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E0C1E"/>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2F5277"/>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9F18F0"/>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81696"/>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24C"/>
    <w:rsid w:val="27C06D17"/>
    <w:rsid w:val="27C66099"/>
    <w:rsid w:val="27CA7CDA"/>
    <w:rsid w:val="27E1547F"/>
    <w:rsid w:val="27E53797"/>
    <w:rsid w:val="27FE2C77"/>
    <w:rsid w:val="27FE4240"/>
    <w:rsid w:val="280008FF"/>
    <w:rsid w:val="28050D91"/>
    <w:rsid w:val="281035C6"/>
    <w:rsid w:val="28140E2A"/>
    <w:rsid w:val="28255041"/>
    <w:rsid w:val="283832F0"/>
    <w:rsid w:val="283A1E3E"/>
    <w:rsid w:val="284543A1"/>
    <w:rsid w:val="28553E1D"/>
    <w:rsid w:val="28673AE5"/>
    <w:rsid w:val="28693318"/>
    <w:rsid w:val="286B3B61"/>
    <w:rsid w:val="28765DD5"/>
    <w:rsid w:val="287E58AF"/>
    <w:rsid w:val="28821314"/>
    <w:rsid w:val="2891501A"/>
    <w:rsid w:val="28937E6D"/>
    <w:rsid w:val="28A66523"/>
    <w:rsid w:val="28AD2029"/>
    <w:rsid w:val="28AE4FA7"/>
    <w:rsid w:val="28B220F4"/>
    <w:rsid w:val="28C075A4"/>
    <w:rsid w:val="28CE2A8C"/>
    <w:rsid w:val="28D139F1"/>
    <w:rsid w:val="28D4119A"/>
    <w:rsid w:val="28D5169B"/>
    <w:rsid w:val="28DA6C60"/>
    <w:rsid w:val="28DB0A30"/>
    <w:rsid w:val="28E7672E"/>
    <w:rsid w:val="28F33F0D"/>
    <w:rsid w:val="28F72DB8"/>
    <w:rsid w:val="28F95F71"/>
    <w:rsid w:val="28FE6A8A"/>
    <w:rsid w:val="290517ED"/>
    <w:rsid w:val="290753B9"/>
    <w:rsid w:val="290D7E0C"/>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7F6ED3"/>
    <w:rsid w:val="29981CF5"/>
    <w:rsid w:val="299D117F"/>
    <w:rsid w:val="29A4634A"/>
    <w:rsid w:val="29A84DD1"/>
    <w:rsid w:val="29AA2390"/>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D3DFE"/>
    <w:rsid w:val="2A8A27A6"/>
    <w:rsid w:val="2A8B1FCC"/>
    <w:rsid w:val="2A913D35"/>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D6A07"/>
    <w:rsid w:val="2AF12CDF"/>
    <w:rsid w:val="2AF27DCB"/>
    <w:rsid w:val="2B0726A6"/>
    <w:rsid w:val="2B0C6B23"/>
    <w:rsid w:val="2B0D3C71"/>
    <w:rsid w:val="2B1D6F4B"/>
    <w:rsid w:val="2B2D1363"/>
    <w:rsid w:val="2B3032BB"/>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914C5E"/>
    <w:rsid w:val="2BA252E6"/>
    <w:rsid w:val="2BB44220"/>
    <w:rsid w:val="2BB61EA7"/>
    <w:rsid w:val="2BBA6EF5"/>
    <w:rsid w:val="2BC01081"/>
    <w:rsid w:val="2BC03979"/>
    <w:rsid w:val="2BC44550"/>
    <w:rsid w:val="2BC6496E"/>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164C9"/>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D5C64"/>
    <w:rsid w:val="2D0128E8"/>
    <w:rsid w:val="2D0450C7"/>
    <w:rsid w:val="2D0C5A2F"/>
    <w:rsid w:val="2D0E231B"/>
    <w:rsid w:val="2D145154"/>
    <w:rsid w:val="2D154754"/>
    <w:rsid w:val="2D1A1A6B"/>
    <w:rsid w:val="2D1A4915"/>
    <w:rsid w:val="2D306B85"/>
    <w:rsid w:val="2D323D75"/>
    <w:rsid w:val="2D400A9F"/>
    <w:rsid w:val="2D540857"/>
    <w:rsid w:val="2D590555"/>
    <w:rsid w:val="2D726428"/>
    <w:rsid w:val="2D7A06F1"/>
    <w:rsid w:val="2D7E3490"/>
    <w:rsid w:val="2D8151A4"/>
    <w:rsid w:val="2DA02E9C"/>
    <w:rsid w:val="2DBB1852"/>
    <w:rsid w:val="2DBE5F50"/>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83135"/>
    <w:rsid w:val="2E3A3030"/>
    <w:rsid w:val="2E3C084B"/>
    <w:rsid w:val="2E3F5541"/>
    <w:rsid w:val="2E46069F"/>
    <w:rsid w:val="2E5608F9"/>
    <w:rsid w:val="2E59206F"/>
    <w:rsid w:val="2E6B29AA"/>
    <w:rsid w:val="2E6F4813"/>
    <w:rsid w:val="2E705752"/>
    <w:rsid w:val="2E746596"/>
    <w:rsid w:val="2E7622E7"/>
    <w:rsid w:val="2E7A5E34"/>
    <w:rsid w:val="2E7B65BB"/>
    <w:rsid w:val="2E855C37"/>
    <w:rsid w:val="2E874C1A"/>
    <w:rsid w:val="2E877B3D"/>
    <w:rsid w:val="2E8863A8"/>
    <w:rsid w:val="2E8F09A4"/>
    <w:rsid w:val="2E993370"/>
    <w:rsid w:val="2E9A086A"/>
    <w:rsid w:val="2EA049A8"/>
    <w:rsid w:val="2EA26ABE"/>
    <w:rsid w:val="2EA72F10"/>
    <w:rsid w:val="2EA74B75"/>
    <w:rsid w:val="2EB61295"/>
    <w:rsid w:val="2EC414ED"/>
    <w:rsid w:val="2EC71A13"/>
    <w:rsid w:val="2ED24577"/>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21FAC"/>
    <w:rsid w:val="2FA17D6D"/>
    <w:rsid w:val="2FA21231"/>
    <w:rsid w:val="2FAD4759"/>
    <w:rsid w:val="2FAD5866"/>
    <w:rsid w:val="2FAF39EC"/>
    <w:rsid w:val="2FCA0967"/>
    <w:rsid w:val="2FCA6BDC"/>
    <w:rsid w:val="2FD84674"/>
    <w:rsid w:val="2FDB17E1"/>
    <w:rsid w:val="2FE20568"/>
    <w:rsid w:val="2FE37171"/>
    <w:rsid w:val="2FF117AD"/>
    <w:rsid w:val="2FF17999"/>
    <w:rsid w:val="2FF40BAE"/>
    <w:rsid w:val="2FF95633"/>
    <w:rsid w:val="30010F70"/>
    <w:rsid w:val="300F7F13"/>
    <w:rsid w:val="30140148"/>
    <w:rsid w:val="30151A88"/>
    <w:rsid w:val="301E3C00"/>
    <w:rsid w:val="302757BF"/>
    <w:rsid w:val="302E1CAD"/>
    <w:rsid w:val="303F41B8"/>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95C2C"/>
    <w:rsid w:val="31FA7AEE"/>
    <w:rsid w:val="31FB60C5"/>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9017B"/>
    <w:rsid w:val="327A3DD6"/>
    <w:rsid w:val="327E6AD8"/>
    <w:rsid w:val="32946A84"/>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5C05"/>
    <w:rsid w:val="33086783"/>
    <w:rsid w:val="330F1E44"/>
    <w:rsid w:val="331747E7"/>
    <w:rsid w:val="331B37C6"/>
    <w:rsid w:val="331C390F"/>
    <w:rsid w:val="333A0536"/>
    <w:rsid w:val="333E0FE1"/>
    <w:rsid w:val="334D7767"/>
    <w:rsid w:val="334F2840"/>
    <w:rsid w:val="335A59CC"/>
    <w:rsid w:val="33610DDA"/>
    <w:rsid w:val="3362171F"/>
    <w:rsid w:val="3366319E"/>
    <w:rsid w:val="336C2B69"/>
    <w:rsid w:val="33767D1F"/>
    <w:rsid w:val="337F446B"/>
    <w:rsid w:val="338E29B0"/>
    <w:rsid w:val="33924A39"/>
    <w:rsid w:val="339902E6"/>
    <w:rsid w:val="339D35FC"/>
    <w:rsid w:val="33A156DE"/>
    <w:rsid w:val="33B31E2C"/>
    <w:rsid w:val="33B52233"/>
    <w:rsid w:val="33B70359"/>
    <w:rsid w:val="33BA1B32"/>
    <w:rsid w:val="33CB205A"/>
    <w:rsid w:val="33D451B9"/>
    <w:rsid w:val="33E20DF0"/>
    <w:rsid w:val="33E570DD"/>
    <w:rsid w:val="33EE5E44"/>
    <w:rsid w:val="33F66B85"/>
    <w:rsid w:val="33F81D16"/>
    <w:rsid w:val="33FE4E44"/>
    <w:rsid w:val="34004C51"/>
    <w:rsid w:val="34087429"/>
    <w:rsid w:val="340B5F03"/>
    <w:rsid w:val="3411600B"/>
    <w:rsid w:val="341315B5"/>
    <w:rsid w:val="34147AA7"/>
    <w:rsid w:val="341808C3"/>
    <w:rsid w:val="34182B66"/>
    <w:rsid w:val="34260D3D"/>
    <w:rsid w:val="342D198C"/>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F7A0E"/>
    <w:rsid w:val="349A0B7D"/>
    <w:rsid w:val="34A83771"/>
    <w:rsid w:val="34A851E8"/>
    <w:rsid w:val="34B476F9"/>
    <w:rsid w:val="34B51A96"/>
    <w:rsid w:val="34C800BD"/>
    <w:rsid w:val="34CC1DC7"/>
    <w:rsid w:val="34D47C8A"/>
    <w:rsid w:val="34D874E5"/>
    <w:rsid w:val="34DB0CAC"/>
    <w:rsid w:val="34DD3DF9"/>
    <w:rsid w:val="34DE6678"/>
    <w:rsid w:val="34E972FC"/>
    <w:rsid w:val="34F83EF3"/>
    <w:rsid w:val="34F953E0"/>
    <w:rsid w:val="34FF2166"/>
    <w:rsid w:val="350B69C5"/>
    <w:rsid w:val="351C075B"/>
    <w:rsid w:val="351D7027"/>
    <w:rsid w:val="35233F18"/>
    <w:rsid w:val="3524348B"/>
    <w:rsid w:val="35295D65"/>
    <w:rsid w:val="352B5169"/>
    <w:rsid w:val="35333FF2"/>
    <w:rsid w:val="353C1409"/>
    <w:rsid w:val="353C4905"/>
    <w:rsid w:val="353C75ED"/>
    <w:rsid w:val="353E791E"/>
    <w:rsid w:val="354008AB"/>
    <w:rsid w:val="354966A2"/>
    <w:rsid w:val="354C7B38"/>
    <w:rsid w:val="354E7911"/>
    <w:rsid w:val="354F28B8"/>
    <w:rsid w:val="35562F9E"/>
    <w:rsid w:val="35581BA8"/>
    <w:rsid w:val="355A4F10"/>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9B380D"/>
    <w:rsid w:val="36A312B2"/>
    <w:rsid w:val="36A9265A"/>
    <w:rsid w:val="36B121C7"/>
    <w:rsid w:val="36B2486C"/>
    <w:rsid w:val="36BA14F4"/>
    <w:rsid w:val="36C366A9"/>
    <w:rsid w:val="36D009E5"/>
    <w:rsid w:val="36D27C18"/>
    <w:rsid w:val="36D512A9"/>
    <w:rsid w:val="36D81B67"/>
    <w:rsid w:val="36D934D3"/>
    <w:rsid w:val="36D94280"/>
    <w:rsid w:val="36DE2053"/>
    <w:rsid w:val="36E07ED3"/>
    <w:rsid w:val="36F414F3"/>
    <w:rsid w:val="37002C93"/>
    <w:rsid w:val="370974B4"/>
    <w:rsid w:val="371A5A8E"/>
    <w:rsid w:val="371B03AE"/>
    <w:rsid w:val="371E6151"/>
    <w:rsid w:val="37277663"/>
    <w:rsid w:val="372918B9"/>
    <w:rsid w:val="372A07F2"/>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9186A"/>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35A33"/>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35D55"/>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3E1793"/>
    <w:rsid w:val="3C454266"/>
    <w:rsid w:val="3C4864AA"/>
    <w:rsid w:val="3C49796D"/>
    <w:rsid w:val="3C4C4180"/>
    <w:rsid w:val="3C4F7D80"/>
    <w:rsid w:val="3C64689F"/>
    <w:rsid w:val="3C6E7D4D"/>
    <w:rsid w:val="3C740DAA"/>
    <w:rsid w:val="3C750E34"/>
    <w:rsid w:val="3C7C060E"/>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4661"/>
    <w:rsid w:val="3D200D7C"/>
    <w:rsid w:val="3D211EBB"/>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317A2"/>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25C6"/>
    <w:rsid w:val="3F144192"/>
    <w:rsid w:val="3F1871AF"/>
    <w:rsid w:val="3F217DDA"/>
    <w:rsid w:val="3F2B184D"/>
    <w:rsid w:val="3F2C7646"/>
    <w:rsid w:val="3F421D47"/>
    <w:rsid w:val="3F441B08"/>
    <w:rsid w:val="3F4A4087"/>
    <w:rsid w:val="3F5361F5"/>
    <w:rsid w:val="3F6B3632"/>
    <w:rsid w:val="3F776E0A"/>
    <w:rsid w:val="3F952814"/>
    <w:rsid w:val="3F9B217F"/>
    <w:rsid w:val="3F9C0821"/>
    <w:rsid w:val="3FA41C63"/>
    <w:rsid w:val="3FAB100B"/>
    <w:rsid w:val="3FAB3D87"/>
    <w:rsid w:val="3FAB41A2"/>
    <w:rsid w:val="3FAE47F6"/>
    <w:rsid w:val="3FB03D8B"/>
    <w:rsid w:val="3FB73112"/>
    <w:rsid w:val="3FB77F5A"/>
    <w:rsid w:val="3FC81A07"/>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981598"/>
    <w:rsid w:val="40AB3054"/>
    <w:rsid w:val="40AF2B72"/>
    <w:rsid w:val="40BD153A"/>
    <w:rsid w:val="40C3250A"/>
    <w:rsid w:val="40CD7BD8"/>
    <w:rsid w:val="40CE24AF"/>
    <w:rsid w:val="40D07371"/>
    <w:rsid w:val="40D72999"/>
    <w:rsid w:val="40DF3ABC"/>
    <w:rsid w:val="40E44A66"/>
    <w:rsid w:val="40E75AF0"/>
    <w:rsid w:val="40E87142"/>
    <w:rsid w:val="40F00A85"/>
    <w:rsid w:val="40F1013C"/>
    <w:rsid w:val="40F35427"/>
    <w:rsid w:val="40FE1447"/>
    <w:rsid w:val="41021636"/>
    <w:rsid w:val="41053DED"/>
    <w:rsid w:val="412506DF"/>
    <w:rsid w:val="412857EB"/>
    <w:rsid w:val="4130390D"/>
    <w:rsid w:val="413B1BAB"/>
    <w:rsid w:val="41434504"/>
    <w:rsid w:val="4149456B"/>
    <w:rsid w:val="414F41D7"/>
    <w:rsid w:val="414F7876"/>
    <w:rsid w:val="41515CEC"/>
    <w:rsid w:val="415A0FEF"/>
    <w:rsid w:val="416279BA"/>
    <w:rsid w:val="41653B51"/>
    <w:rsid w:val="416C15E7"/>
    <w:rsid w:val="416E039C"/>
    <w:rsid w:val="416E1B43"/>
    <w:rsid w:val="41706A1C"/>
    <w:rsid w:val="417727AB"/>
    <w:rsid w:val="417F7393"/>
    <w:rsid w:val="41800377"/>
    <w:rsid w:val="41804025"/>
    <w:rsid w:val="418B26ED"/>
    <w:rsid w:val="41931531"/>
    <w:rsid w:val="41986119"/>
    <w:rsid w:val="419B3B43"/>
    <w:rsid w:val="41A63744"/>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466AA"/>
    <w:rsid w:val="432E5E21"/>
    <w:rsid w:val="4334749B"/>
    <w:rsid w:val="4337110A"/>
    <w:rsid w:val="433C41B8"/>
    <w:rsid w:val="433D2335"/>
    <w:rsid w:val="433F57C3"/>
    <w:rsid w:val="43426A44"/>
    <w:rsid w:val="434660C5"/>
    <w:rsid w:val="43605DCC"/>
    <w:rsid w:val="43614CEE"/>
    <w:rsid w:val="43621947"/>
    <w:rsid w:val="4363090C"/>
    <w:rsid w:val="43664819"/>
    <w:rsid w:val="436A2192"/>
    <w:rsid w:val="436C40C2"/>
    <w:rsid w:val="436D7811"/>
    <w:rsid w:val="438B6310"/>
    <w:rsid w:val="438D7B3E"/>
    <w:rsid w:val="439322F0"/>
    <w:rsid w:val="43964600"/>
    <w:rsid w:val="4397231A"/>
    <w:rsid w:val="439C3431"/>
    <w:rsid w:val="439D0E7C"/>
    <w:rsid w:val="43A26A83"/>
    <w:rsid w:val="43A41643"/>
    <w:rsid w:val="43A62FB8"/>
    <w:rsid w:val="43AA06E9"/>
    <w:rsid w:val="43C0281C"/>
    <w:rsid w:val="43C02B26"/>
    <w:rsid w:val="43D10A40"/>
    <w:rsid w:val="43D67A91"/>
    <w:rsid w:val="43E21F58"/>
    <w:rsid w:val="43E35EF0"/>
    <w:rsid w:val="43F76F69"/>
    <w:rsid w:val="43F90FED"/>
    <w:rsid w:val="43FC0DB2"/>
    <w:rsid w:val="44095B4D"/>
    <w:rsid w:val="440C5D56"/>
    <w:rsid w:val="441356E4"/>
    <w:rsid w:val="44153F0C"/>
    <w:rsid w:val="44174583"/>
    <w:rsid w:val="441A5200"/>
    <w:rsid w:val="4425456D"/>
    <w:rsid w:val="44336EAB"/>
    <w:rsid w:val="44393BD3"/>
    <w:rsid w:val="444109FB"/>
    <w:rsid w:val="444E22EA"/>
    <w:rsid w:val="44584267"/>
    <w:rsid w:val="446D5306"/>
    <w:rsid w:val="446E0BE9"/>
    <w:rsid w:val="44705173"/>
    <w:rsid w:val="44740841"/>
    <w:rsid w:val="44757F00"/>
    <w:rsid w:val="4476407C"/>
    <w:rsid w:val="447B4A66"/>
    <w:rsid w:val="447D4136"/>
    <w:rsid w:val="448B5845"/>
    <w:rsid w:val="448C73DD"/>
    <w:rsid w:val="44907237"/>
    <w:rsid w:val="449510AA"/>
    <w:rsid w:val="449D4A2B"/>
    <w:rsid w:val="449D7968"/>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30606"/>
    <w:rsid w:val="456C4CA4"/>
    <w:rsid w:val="457736FF"/>
    <w:rsid w:val="45790DCE"/>
    <w:rsid w:val="457E31A2"/>
    <w:rsid w:val="458B757C"/>
    <w:rsid w:val="458D679F"/>
    <w:rsid w:val="459026D9"/>
    <w:rsid w:val="45917B8A"/>
    <w:rsid w:val="45973BF7"/>
    <w:rsid w:val="459B634C"/>
    <w:rsid w:val="459F2381"/>
    <w:rsid w:val="45A74FA6"/>
    <w:rsid w:val="45B315CE"/>
    <w:rsid w:val="45B64B84"/>
    <w:rsid w:val="45DF3F62"/>
    <w:rsid w:val="45E37678"/>
    <w:rsid w:val="45E526A6"/>
    <w:rsid w:val="45E56E31"/>
    <w:rsid w:val="45E66893"/>
    <w:rsid w:val="45E72548"/>
    <w:rsid w:val="45E826B2"/>
    <w:rsid w:val="45EA2F8B"/>
    <w:rsid w:val="45F4334C"/>
    <w:rsid w:val="460D3781"/>
    <w:rsid w:val="46193C6C"/>
    <w:rsid w:val="46365246"/>
    <w:rsid w:val="46466453"/>
    <w:rsid w:val="464871AD"/>
    <w:rsid w:val="464A6F2D"/>
    <w:rsid w:val="465918B0"/>
    <w:rsid w:val="465E5989"/>
    <w:rsid w:val="4662020E"/>
    <w:rsid w:val="466D3070"/>
    <w:rsid w:val="4671651F"/>
    <w:rsid w:val="46787358"/>
    <w:rsid w:val="467929D1"/>
    <w:rsid w:val="4679494F"/>
    <w:rsid w:val="467A6815"/>
    <w:rsid w:val="467B53A9"/>
    <w:rsid w:val="467D5367"/>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B563D"/>
    <w:rsid w:val="46F37479"/>
    <w:rsid w:val="46F44FEA"/>
    <w:rsid w:val="46FC2FE8"/>
    <w:rsid w:val="47033281"/>
    <w:rsid w:val="47065799"/>
    <w:rsid w:val="47073BE8"/>
    <w:rsid w:val="470872CF"/>
    <w:rsid w:val="470D53CA"/>
    <w:rsid w:val="471563E1"/>
    <w:rsid w:val="47167C67"/>
    <w:rsid w:val="47333B1B"/>
    <w:rsid w:val="47351654"/>
    <w:rsid w:val="473D0BD8"/>
    <w:rsid w:val="47457188"/>
    <w:rsid w:val="4763716E"/>
    <w:rsid w:val="47644CFB"/>
    <w:rsid w:val="47666951"/>
    <w:rsid w:val="476825ED"/>
    <w:rsid w:val="47683159"/>
    <w:rsid w:val="476A7D07"/>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962B2"/>
    <w:rsid w:val="483C2A8C"/>
    <w:rsid w:val="48424FA1"/>
    <w:rsid w:val="484647AE"/>
    <w:rsid w:val="484928CC"/>
    <w:rsid w:val="484F1901"/>
    <w:rsid w:val="48594C05"/>
    <w:rsid w:val="485D5413"/>
    <w:rsid w:val="485D58DA"/>
    <w:rsid w:val="4864535D"/>
    <w:rsid w:val="48740F16"/>
    <w:rsid w:val="48747A97"/>
    <w:rsid w:val="487A2A25"/>
    <w:rsid w:val="487C0397"/>
    <w:rsid w:val="48850976"/>
    <w:rsid w:val="488E25F1"/>
    <w:rsid w:val="48942964"/>
    <w:rsid w:val="48961BB8"/>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E677E0"/>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047FB"/>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D87758"/>
    <w:rsid w:val="4AE0796F"/>
    <w:rsid w:val="4AE30444"/>
    <w:rsid w:val="4AEC1BF1"/>
    <w:rsid w:val="4AF902F5"/>
    <w:rsid w:val="4AF94D42"/>
    <w:rsid w:val="4B0107DC"/>
    <w:rsid w:val="4B205D7D"/>
    <w:rsid w:val="4B28587C"/>
    <w:rsid w:val="4B292683"/>
    <w:rsid w:val="4B294C7C"/>
    <w:rsid w:val="4B376E2E"/>
    <w:rsid w:val="4B385AE2"/>
    <w:rsid w:val="4B3D5656"/>
    <w:rsid w:val="4B3F4861"/>
    <w:rsid w:val="4B406616"/>
    <w:rsid w:val="4B4C459F"/>
    <w:rsid w:val="4B50566A"/>
    <w:rsid w:val="4B53122B"/>
    <w:rsid w:val="4B571002"/>
    <w:rsid w:val="4B5912E9"/>
    <w:rsid w:val="4B5D1DDE"/>
    <w:rsid w:val="4B645EA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C6918"/>
    <w:rsid w:val="4BAD4CA2"/>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312ECF"/>
    <w:rsid w:val="4C3A3408"/>
    <w:rsid w:val="4C3D507E"/>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873B5"/>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F4840"/>
    <w:rsid w:val="4D410392"/>
    <w:rsid w:val="4D422D07"/>
    <w:rsid w:val="4D427BBD"/>
    <w:rsid w:val="4D570519"/>
    <w:rsid w:val="4D5A2B9C"/>
    <w:rsid w:val="4D5C5732"/>
    <w:rsid w:val="4D656800"/>
    <w:rsid w:val="4D6C4B60"/>
    <w:rsid w:val="4D6F1DC5"/>
    <w:rsid w:val="4D705706"/>
    <w:rsid w:val="4D7220A0"/>
    <w:rsid w:val="4D76173E"/>
    <w:rsid w:val="4D7D20F7"/>
    <w:rsid w:val="4D8A1210"/>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3C0154"/>
    <w:rsid w:val="4E412A4D"/>
    <w:rsid w:val="4E4475F5"/>
    <w:rsid w:val="4E451C79"/>
    <w:rsid w:val="4E530E11"/>
    <w:rsid w:val="4E587463"/>
    <w:rsid w:val="4E5A3449"/>
    <w:rsid w:val="4E6415B7"/>
    <w:rsid w:val="4E68543B"/>
    <w:rsid w:val="4E6906EE"/>
    <w:rsid w:val="4E694E99"/>
    <w:rsid w:val="4E6D1740"/>
    <w:rsid w:val="4E7125DA"/>
    <w:rsid w:val="4E784D1C"/>
    <w:rsid w:val="4E795FE9"/>
    <w:rsid w:val="4E797F06"/>
    <w:rsid w:val="4E8D3751"/>
    <w:rsid w:val="4E8D409B"/>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5034E"/>
    <w:rsid w:val="4F973AF4"/>
    <w:rsid w:val="4F983E33"/>
    <w:rsid w:val="4F9B5328"/>
    <w:rsid w:val="4FAB2D3A"/>
    <w:rsid w:val="4FAB3627"/>
    <w:rsid w:val="4FAB7893"/>
    <w:rsid w:val="4FB40C2C"/>
    <w:rsid w:val="4FBA52BE"/>
    <w:rsid w:val="4FBA74EE"/>
    <w:rsid w:val="4FBB5569"/>
    <w:rsid w:val="4FBF1E32"/>
    <w:rsid w:val="4FC71087"/>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5736E"/>
    <w:rsid w:val="504B1149"/>
    <w:rsid w:val="5052029B"/>
    <w:rsid w:val="505F1426"/>
    <w:rsid w:val="506309DB"/>
    <w:rsid w:val="50752AF6"/>
    <w:rsid w:val="50771C00"/>
    <w:rsid w:val="508A668E"/>
    <w:rsid w:val="509A3231"/>
    <w:rsid w:val="509C1140"/>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717C5"/>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D11EF"/>
    <w:rsid w:val="51E90CD5"/>
    <w:rsid w:val="51EE7B3E"/>
    <w:rsid w:val="51F51BD1"/>
    <w:rsid w:val="51F96848"/>
    <w:rsid w:val="51FB40B5"/>
    <w:rsid w:val="520724FE"/>
    <w:rsid w:val="52073487"/>
    <w:rsid w:val="520A7B89"/>
    <w:rsid w:val="520E648E"/>
    <w:rsid w:val="521C5D43"/>
    <w:rsid w:val="521D7ED7"/>
    <w:rsid w:val="5239194F"/>
    <w:rsid w:val="524A2F7E"/>
    <w:rsid w:val="52612620"/>
    <w:rsid w:val="526478E1"/>
    <w:rsid w:val="526A546C"/>
    <w:rsid w:val="526F3E5E"/>
    <w:rsid w:val="52790FD9"/>
    <w:rsid w:val="52887A7D"/>
    <w:rsid w:val="52894DE6"/>
    <w:rsid w:val="528C3BFA"/>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62D41"/>
    <w:rsid w:val="53290BFD"/>
    <w:rsid w:val="53293966"/>
    <w:rsid w:val="532C389F"/>
    <w:rsid w:val="532F6301"/>
    <w:rsid w:val="533B3642"/>
    <w:rsid w:val="533E0346"/>
    <w:rsid w:val="534246C3"/>
    <w:rsid w:val="534370EE"/>
    <w:rsid w:val="53495ACD"/>
    <w:rsid w:val="535337EC"/>
    <w:rsid w:val="535539AE"/>
    <w:rsid w:val="53556970"/>
    <w:rsid w:val="5366542B"/>
    <w:rsid w:val="536A3511"/>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4476"/>
    <w:rsid w:val="53E07B00"/>
    <w:rsid w:val="53E27BE1"/>
    <w:rsid w:val="53EC3D29"/>
    <w:rsid w:val="53F90D34"/>
    <w:rsid w:val="54002BFD"/>
    <w:rsid w:val="541942B6"/>
    <w:rsid w:val="542A3FEF"/>
    <w:rsid w:val="542A5504"/>
    <w:rsid w:val="542F7A60"/>
    <w:rsid w:val="54346136"/>
    <w:rsid w:val="544206A3"/>
    <w:rsid w:val="5452765B"/>
    <w:rsid w:val="54550067"/>
    <w:rsid w:val="54570DF5"/>
    <w:rsid w:val="54580F5A"/>
    <w:rsid w:val="54662360"/>
    <w:rsid w:val="54727EEF"/>
    <w:rsid w:val="5478695B"/>
    <w:rsid w:val="54792A7A"/>
    <w:rsid w:val="54860559"/>
    <w:rsid w:val="548810E8"/>
    <w:rsid w:val="54906088"/>
    <w:rsid w:val="54907EF0"/>
    <w:rsid w:val="549438A5"/>
    <w:rsid w:val="549C6534"/>
    <w:rsid w:val="54A14490"/>
    <w:rsid w:val="54A153FA"/>
    <w:rsid w:val="54AB29C5"/>
    <w:rsid w:val="54AB36A1"/>
    <w:rsid w:val="54AF5912"/>
    <w:rsid w:val="54B171C4"/>
    <w:rsid w:val="54B61DA8"/>
    <w:rsid w:val="54B62C99"/>
    <w:rsid w:val="54CC47C4"/>
    <w:rsid w:val="54DF688B"/>
    <w:rsid w:val="54E503E3"/>
    <w:rsid w:val="54E95643"/>
    <w:rsid w:val="550436A3"/>
    <w:rsid w:val="550E6C32"/>
    <w:rsid w:val="551C2E90"/>
    <w:rsid w:val="55405E18"/>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1293F"/>
    <w:rsid w:val="560469FC"/>
    <w:rsid w:val="5609174E"/>
    <w:rsid w:val="56214A7B"/>
    <w:rsid w:val="562E1F90"/>
    <w:rsid w:val="56373380"/>
    <w:rsid w:val="563B616D"/>
    <w:rsid w:val="56436207"/>
    <w:rsid w:val="56456373"/>
    <w:rsid w:val="56580192"/>
    <w:rsid w:val="565B61BB"/>
    <w:rsid w:val="566510CB"/>
    <w:rsid w:val="567215D4"/>
    <w:rsid w:val="567A6CC0"/>
    <w:rsid w:val="567E4F7B"/>
    <w:rsid w:val="568679CF"/>
    <w:rsid w:val="568D0940"/>
    <w:rsid w:val="568F55E8"/>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0DB5"/>
    <w:rsid w:val="56E33383"/>
    <w:rsid w:val="56E81DBE"/>
    <w:rsid w:val="56ED5E03"/>
    <w:rsid w:val="56FB0134"/>
    <w:rsid w:val="57012351"/>
    <w:rsid w:val="57095761"/>
    <w:rsid w:val="571777C3"/>
    <w:rsid w:val="571B1F7E"/>
    <w:rsid w:val="571D34AC"/>
    <w:rsid w:val="57217EFE"/>
    <w:rsid w:val="57292292"/>
    <w:rsid w:val="572E4793"/>
    <w:rsid w:val="572E7E52"/>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85DAF"/>
    <w:rsid w:val="577E3A90"/>
    <w:rsid w:val="5783620D"/>
    <w:rsid w:val="57886A0D"/>
    <w:rsid w:val="57896321"/>
    <w:rsid w:val="579A7C07"/>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5010B"/>
    <w:rsid w:val="583F32E4"/>
    <w:rsid w:val="5846366F"/>
    <w:rsid w:val="584654C9"/>
    <w:rsid w:val="58470241"/>
    <w:rsid w:val="58484F55"/>
    <w:rsid w:val="585249D0"/>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77FBE"/>
    <w:rsid w:val="58A948C8"/>
    <w:rsid w:val="58B156C4"/>
    <w:rsid w:val="58B8443B"/>
    <w:rsid w:val="58B93814"/>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67466"/>
    <w:rsid w:val="59774D3E"/>
    <w:rsid w:val="599024D2"/>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B4BA3"/>
    <w:rsid w:val="5A2D0557"/>
    <w:rsid w:val="5A340B09"/>
    <w:rsid w:val="5A3F3527"/>
    <w:rsid w:val="5A4329D8"/>
    <w:rsid w:val="5A440B9D"/>
    <w:rsid w:val="5A5128C3"/>
    <w:rsid w:val="5A525A46"/>
    <w:rsid w:val="5A575C31"/>
    <w:rsid w:val="5A5C7772"/>
    <w:rsid w:val="5A6336A1"/>
    <w:rsid w:val="5A661C78"/>
    <w:rsid w:val="5A682C88"/>
    <w:rsid w:val="5A6B7C88"/>
    <w:rsid w:val="5A73612A"/>
    <w:rsid w:val="5A877288"/>
    <w:rsid w:val="5A8F76C1"/>
    <w:rsid w:val="5A921A04"/>
    <w:rsid w:val="5A9A0A66"/>
    <w:rsid w:val="5AA541CF"/>
    <w:rsid w:val="5AAF48E4"/>
    <w:rsid w:val="5AB37B27"/>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87495"/>
    <w:rsid w:val="5B1945A0"/>
    <w:rsid w:val="5B1B10FA"/>
    <w:rsid w:val="5B1B5003"/>
    <w:rsid w:val="5B225A79"/>
    <w:rsid w:val="5B2445B5"/>
    <w:rsid w:val="5B2559CC"/>
    <w:rsid w:val="5B2A41C4"/>
    <w:rsid w:val="5B2B5E52"/>
    <w:rsid w:val="5B3336C2"/>
    <w:rsid w:val="5B3E0A56"/>
    <w:rsid w:val="5B492D29"/>
    <w:rsid w:val="5B5159D8"/>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4913AD"/>
    <w:rsid w:val="5C500AF8"/>
    <w:rsid w:val="5C517866"/>
    <w:rsid w:val="5C523483"/>
    <w:rsid w:val="5C5348B4"/>
    <w:rsid w:val="5C5515CF"/>
    <w:rsid w:val="5C5E033F"/>
    <w:rsid w:val="5C663D77"/>
    <w:rsid w:val="5C6875EE"/>
    <w:rsid w:val="5C6F12DC"/>
    <w:rsid w:val="5C7A2919"/>
    <w:rsid w:val="5C8C7EA5"/>
    <w:rsid w:val="5CB438A1"/>
    <w:rsid w:val="5CBF4297"/>
    <w:rsid w:val="5CC43404"/>
    <w:rsid w:val="5CC72BBC"/>
    <w:rsid w:val="5CC93DAE"/>
    <w:rsid w:val="5CD31EE3"/>
    <w:rsid w:val="5CE1654F"/>
    <w:rsid w:val="5CE21D15"/>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B3457"/>
    <w:rsid w:val="5D8B2715"/>
    <w:rsid w:val="5D8C5978"/>
    <w:rsid w:val="5D8D250E"/>
    <w:rsid w:val="5D8F399C"/>
    <w:rsid w:val="5D8F6111"/>
    <w:rsid w:val="5D915AFD"/>
    <w:rsid w:val="5D9404A9"/>
    <w:rsid w:val="5D9557B5"/>
    <w:rsid w:val="5D9A23F4"/>
    <w:rsid w:val="5D9B3C12"/>
    <w:rsid w:val="5D9F6617"/>
    <w:rsid w:val="5D9F7C74"/>
    <w:rsid w:val="5DAB2CF5"/>
    <w:rsid w:val="5DAE2E8C"/>
    <w:rsid w:val="5DAE7F34"/>
    <w:rsid w:val="5DB65502"/>
    <w:rsid w:val="5DCF2885"/>
    <w:rsid w:val="5DD70750"/>
    <w:rsid w:val="5DE44DF4"/>
    <w:rsid w:val="5DED4540"/>
    <w:rsid w:val="5E00720B"/>
    <w:rsid w:val="5E012896"/>
    <w:rsid w:val="5E0825B2"/>
    <w:rsid w:val="5E0A6049"/>
    <w:rsid w:val="5E0C7CC7"/>
    <w:rsid w:val="5E156B70"/>
    <w:rsid w:val="5E1574AD"/>
    <w:rsid w:val="5E1F1992"/>
    <w:rsid w:val="5E21165A"/>
    <w:rsid w:val="5E226508"/>
    <w:rsid w:val="5E2368B5"/>
    <w:rsid w:val="5E344390"/>
    <w:rsid w:val="5E352EB6"/>
    <w:rsid w:val="5E365B28"/>
    <w:rsid w:val="5E365E3C"/>
    <w:rsid w:val="5E400BF0"/>
    <w:rsid w:val="5E4250B0"/>
    <w:rsid w:val="5E4A3E88"/>
    <w:rsid w:val="5E4E539E"/>
    <w:rsid w:val="5E5F0687"/>
    <w:rsid w:val="5E6454D9"/>
    <w:rsid w:val="5E680BE8"/>
    <w:rsid w:val="5E6B7FF0"/>
    <w:rsid w:val="5E783202"/>
    <w:rsid w:val="5E7842EE"/>
    <w:rsid w:val="5E803D55"/>
    <w:rsid w:val="5E854DAE"/>
    <w:rsid w:val="5E9E372D"/>
    <w:rsid w:val="5EA36A9B"/>
    <w:rsid w:val="5EA648E2"/>
    <w:rsid w:val="5EB32415"/>
    <w:rsid w:val="5EB52E6F"/>
    <w:rsid w:val="5EC94A60"/>
    <w:rsid w:val="5ED20056"/>
    <w:rsid w:val="5ED95EEE"/>
    <w:rsid w:val="5EE55DDE"/>
    <w:rsid w:val="5EF04AC4"/>
    <w:rsid w:val="5EF47473"/>
    <w:rsid w:val="5EF51EEF"/>
    <w:rsid w:val="5EFE064F"/>
    <w:rsid w:val="5F061DE5"/>
    <w:rsid w:val="5F09081F"/>
    <w:rsid w:val="5F1111AD"/>
    <w:rsid w:val="5F121A0D"/>
    <w:rsid w:val="5F1B27DE"/>
    <w:rsid w:val="5F205DAE"/>
    <w:rsid w:val="5F2C64A1"/>
    <w:rsid w:val="5F39582E"/>
    <w:rsid w:val="5F405CF4"/>
    <w:rsid w:val="5F45602C"/>
    <w:rsid w:val="5F4632C4"/>
    <w:rsid w:val="5F482400"/>
    <w:rsid w:val="5F4A58A7"/>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A00A10"/>
    <w:rsid w:val="5FA4374A"/>
    <w:rsid w:val="5FA4380A"/>
    <w:rsid w:val="5FA864E4"/>
    <w:rsid w:val="5FAB674F"/>
    <w:rsid w:val="5FB25387"/>
    <w:rsid w:val="5FC53509"/>
    <w:rsid w:val="5FD20829"/>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771DA"/>
    <w:rsid w:val="604C5236"/>
    <w:rsid w:val="604C63FA"/>
    <w:rsid w:val="605006BC"/>
    <w:rsid w:val="605F4F78"/>
    <w:rsid w:val="606162D0"/>
    <w:rsid w:val="60674769"/>
    <w:rsid w:val="607079E9"/>
    <w:rsid w:val="60734371"/>
    <w:rsid w:val="60830460"/>
    <w:rsid w:val="6085543E"/>
    <w:rsid w:val="608B5C80"/>
    <w:rsid w:val="6090649F"/>
    <w:rsid w:val="60907882"/>
    <w:rsid w:val="609258F0"/>
    <w:rsid w:val="6093287A"/>
    <w:rsid w:val="609517E9"/>
    <w:rsid w:val="609A2B73"/>
    <w:rsid w:val="609F1E8C"/>
    <w:rsid w:val="60A0440C"/>
    <w:rsid w:val="60A661C2"/>
    <w:rsid w:val="60B361E4"/>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B0BAE"/>
    <w:rsid w:val="610C7D1D"/>
    <w:rsid w:val="61105E47"/>
    <w:rsid w:val="6112529A"/>
    <w:rsid w:val="611A7B15"/>
    <w:rsid w:val="611C59F7"/>
    <w:rsid w:val="611F0B09"/>
    <w:rsid w:val="61200AAF"/>
    <w:rsid w:val="612D2321"/>
    <w:rsid w:val="612E7725"/>
    <w:rsid w:val="613F7544"/>
    <w:rsid w:val="61455CF4"/>
    <w:rsid w:val="61466898"/>
    <w:rsid w:val="61527CE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B110C"/>
    <w:rsid w:val="62046DA8"/>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5365B"/>
    <w:rsid w:val="625A29D8"/>
    <w:rsid w:val="625B2CDA"/>
    <w:rsid w:val="625B47C2"/>
    <w:rsid w:val="62630C6B"/>
    <w:rsid w:val="627301E8"/>
    <w:rsid w:val="6295194F"/>
    <w:rsid w:val="6299295E"/>
    <w:rsid w:val="629A07BC"/>
    <w:rsid w:val="62A33CA7"/>
    <w:rsid w:val="62AC2BCD"/>
    <w:rsid w:val="62B94634"/>
    <w:rsid w:val="62BA3B2B"/>
    <w:rsid w:val="62C37511"/>
    <w:rsid w:val="62D11C3F"/>
    <w:rsid w:val="62D67D61"/>
    <w:rsid w:val="62E157FC"/>
    <w:rsid w:val="62E54A06"/>
    <w:rsid w:val="62E81148"/>
    <w:rsid w:val="62E83A0D"/>
    <w:rsid w:val="62ED1945"/>
    <w:rsid w:val="62F76986"/>
    <w:rsid w:val="62FA3D7F"/>
    <w:rsid w:val="63074CE8"/>
    <w:rsid w:val="631360BB"/>
    <w:rsid w:val="631C3A36"/>
    <w:rsid w:val="63212420"/>
    <w:rsid w:val="632936A9"/>
    <w:rsid w:val="632F06D8"/>
    <w:rsid w:val="63310101"/>
    <w:rsid w:val="63311536"/>
    <w:rsid w:val="63317698"/>
    <w:rsid w:val="63340EAE"/>
    <w:rsid w:val="63443DC2"/>
    <w:rsid w:val="634B6A95"/>
    <w:rsid w:val="634F6CB9"/>
    <w:rsid w:val="635E6984"/>
    <w:rsid w:val="63607B9B"/>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7699F"/>
    <w:rsid w:val="63D85FCA"/>
    <w:rsid w:val="63D92331"/>
    <w:rsid w:val="63E263F4"/>
    <w:rsid w:val="63E418C9"/>
    <w:rsid w:val="63E94E5A"/>
    <w:rsid w:val="63FB6EC6"/>
    <w:rsid w:val="63FD7654"/>
    <w:rsid w:val="640C2BB6"/>
    <w:rsid w:val="6411454E"/>
    <w:rsid w:val="643D4A68"/>
    <w:rsid w:val="643F3FFC"/>
    <w:rsid w:val="644A69BC"/>
    <w:rsid w:val="644D6FD8"/>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0E5543"/>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65700"/>
    <w:rsid w:val="654C7E43"/>
    <w:rsid w:val="655754CB"/>
    <w:rsid w:val="655E2D72"/>
    <w:rsid w:val="656171FC"/>
    <w:rsid w:val="65635CAF"/>
    <w:rsid w:val="65636611"/>
    <w:rsid w:val="65693075"/>
    <w:rsid w:val="656F1A01"/>
    <w:rsid w:val="6570700F"/>
    <w:rsid w:val="657F0CE6"/>
    <w:rsid w:val="65833C4F"/>
    <w:rsid w:val="658B37B6"/>
    <w:rsid w:val="6590595E"/>
    <w:rsid w:val="65972789"/>
    <w:rsid w:val="6598681A"/>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D553C4"/>
    <w:rsid w:val="66D61A8D"/>
    <w:rsid w:val="66DA3497"/>
    <w:rsid w:val="66DC5BF8"/>
    <w:rsid w:val="66DE03BA"/>
    <w:rsid w:val="66E173F9"/>
    <w:rsid w:val="66E3226C"/>
    <w:rsid w:val="66E611A7"/>
    <w:rsid w:val="66E80EB0"/>
    <w:rsid w:val="66EC5E36"/>
    <w:rsid w:val="66F569E1"/>
    <w:rsid w:val="66F76034"/>
    <w:rsid w:val="67066C06"/>
    <w:rsid w:val="670E7B80"/>
    <w:rsid w:val="6713591F"/>
    <w:rsid w:val="67181932"/>
    <w:rsid w:val="6726232E"/>
    <w:rsid w:val="67292022"/>
    <w:rsid w:val="672A4901"/>
    <w:rsid w:val="67331724"/>
    <w:rsid w:val="673360E2"/>
    <w:rsid w:val="67346319"/>
    <w:rsid w:val="67441B08"/>
    <w:rsid w:val="674E2802"/>
    <w:rsid w:val="674F6E76"/>
    <w:rsid w:val="67513E69"/>
    <w:rsid w:val="675A17FE"/>
    <w:rsid w:val="67617AF0"/>
    <w:rsid w:val="67671D7D"/>
    <w:rsid w:val="6768655A"/>
    <w:rsid w:val="676E1585"/>
    <w:rsid w:val="67775952"/>
    <w:rsid w:val="677E2FA1"/>
    <w:rsid w:val="67834615"/>
    <w:rsid w:val="67836FB1"/>
    <w:rsid w:val="678764D7"/>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81338"/>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835F0"/>
    <w:rsid w:val="687E1768"/>
    <w:rsid w:val="68840103"/>
    <w:rsid w:val="689B3E14"/>
    <w:rsid w:val="689C5C1D"/>
    <w:rsid w:val="689D6F4C"/>
    <w:rsid w:val="689F2FA0"/>
    <w:rsid w:val="68A02CE9"/>
    <w:rsid w:val="68A036C8"/>
    <w:rsid w:val="68A41350"/>
    <w:rsid w:val="68AD26AA"/>
    <w:rsid w:val="68AE2B22"/>
    <w:rsid w:val="68BC14B0"/>
    <w:rsid w:val="68BC512A"/>
    <w:rsid w:val="68BF0078"/>
    <w:rsid w:val="68C20D16"/>
    <w:rsid w:val="68DA02E4"/>
    <w:rsid w:val="68DD619B"/>
    <w:rsid w:val="68EC3A15"/>
    <w:rsid w:val="68ED69A7"/>
    <w:rsid w:val="68F41507"/>
    <w:rsid w:val="68FD5593"/>
    <w:rsid w:val="69073414"/>
    <w:rsid w:val="690C4501"/>
    <w:rsid w:val="6911326A"/>
    <w:rsid w:val="69183F42"/>
    <w:rsid w:val="691B307E"/>
    <w:rsid w:val="691D4548"/>
    <w:rsid w:val="692B3BF3"/>
    <w:rsid w:val="692F1256"/>
    <w:rsid w:val="69301A1D"/>
    <w:rsid w:val="6934218F"/>
    <w:rsid w:val="69397C63"/>
    <w:rsid w:val="693C5AA5"/>
    <w:rsid w:val="693D00F1"/>
    <w:rsid w:val="693E13B7"/>
    <w:rsid w:val="69421566"/>
    <w:rsid w:val="69430240"/>
    <w:rsid w:val="694A6D5C"/>
    <w:rsid w:val="6951205B"/>
    <w:rsid w:val="6953741D"/>
    <w:rsid w:val="69552B47"/>
    <w:rsid w:val="6956014F"/>
    <w:rsid w:val="69667088"/>
    <w:rsid w:val="696F3842"/>
    <w:rsid w:val="69731101"/>
    <w:rsid w:val="6974083C"/>
    <w:rsid w:val="697D087B"/>
    <w:rsid w:val="69807B1E"/>
    <w:rsid w:val="699562F0"/>
    <w:rsid w:val="69A058E9"/>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47BB"/>
    <w:rsid w:val="6A2750C5"/>
    <w:rsid w:val="6A290AA5"/>
    <w:rsid w:val="6A2A46CE"/>
    <w:rsid w:val="6A2F521E"/>
    <w:rsid w:val="6A344359"/>
    <w:rsid w:val="6A3A1167"/>
    <w:rsid w:val="6A3D030C"/>
    <w:rsid w:val="6A3F4FDB"/>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D0481"/>
    <w:rsid w:val="6B0E002C"/>
    <w:rsid w:val="6B11682D"/>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44626"/>
    <w:rsid w:val="6BB53D09"/>
    <w:rsid w:val="6BBB00B1"/>
    <w:rsid w:val="6BBD3E9D"/>
    <w:rsid w:val="6BC03721"/>
    <w:rsid w:val="6BC51A97"/>
    <w:rsid w:val="6BCC01D5"/>
    <w:rsid w:val="6BCF2DCA"/>
    <w:rsid w:val="6BD72624"/>
    <w:rsid w:val="6BDD0493"/>
    <w:rsid w:val="6BDE54AC"/>
    <w:rsid w:val="6BE068F6"/>
    <w:rsid w:val="6BE072B5"/>
    <w:rsid w:val="6BEC52EB"/>
    <w:rsid w:val="6BEF7534"/>
    <w:rsid w:val="6BF229CE"/>
    <w:rsid w:val="6BF25C39"/>
    <w:rsid w:val="6BF45555"/>
    <w:rsid w:val="6C06150E"/>
    <w:rsid w:val="6C072806"/>
    <w:rsid w:val="6C140094"/>
    <w:rsid w:val="6C155F31"/>
    <w:rsid w:val="6C206E21"/>
    <w:rsid w:val="6C263A06"/>
    <w:rsid w:val="6C3A624E"/>
    <w:rsid w:val="6C3F4795"/>
    <w:rsid w:val="6C431738"/>
    <w:rsid w:val="6C505966"/>
    <w:rsid w:val="6C5D04BB"/>
    <w:rsid w:val="6C666C3C"/>
    <w:rsid w:val="6C6833E1"/>
    <w:rsid w:val="6C6D48B6"/>
    <w:rsid w:val="6C8035BD"/>
    <w:rsid w:val="6C8E4315"/>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B4EB6"/>
    <w:rsid w:val="6D2F4B50"/>
    <w:rsid w:val="6D385ED1"/>
    <w:rsid w:val="6D3967DF"/>
    <w:rsid w:val="6D3B5F83"/>
    <w:rsid w:val="6D3C14B2"/>
    <w:rsid w:val="6D436625"/>
    <w:rsid w:val="6D4720E6"/>
    <w:rsid w:val="6D4A7F79"/>
    <w:rsid w:val="6D4B7436"/>
    <w:rsid w:val="6D5E64E8"/>
    <w:rsid w:val="6D652ED0"/>
    <w:rsid w:val="6D662717"/>
    <w:rsid w:val="6D663299"/>
    <w:rsid w:val="6D692F54"/>
    <w:rsid w:val="6D770FC8"/>
    <w:rsid w:val="6D7D5646"/>
    <w:rsid w:val="6D816186"/>
    <w:rsid w:val="6D90338E"/>
    <w:rsid w:val="6D925740"/>
    <w:rsid w:val="6D9D3EE4"/>
    <w:rsid w:val="6D9E7C69"/>
    <w:rsid w:val="6DA71839"/>
    <w:rsid w:val="6DA84071"/>
    <w:rsid w:val="6DB20233"/>
    <w:rsid w:val="6DB81D13"/>
    <w:rsid w:val="6DC54D30"/>
    <w:rsid w:val="6DC65806"/>
    <w:rsid w:val="6DDF0294"/>
    <w:rsid w:val="6DDF0A92"/>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224C4"/>
    <w:rsid w:val="6E633CB5"/>
    <w:rsid w:val="6E642A60"/>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223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11466"/>
    <w:rsid w:val="70E47264"/>
    <w:rsid w:val="70F04773"/>
    <w:rsid w:val="710524E2"/>
    <w:rsid w:val="710B03C6"/>
    <w:rsid w:val="7110727C"/>
    <w:rsid w:val="711604AB"/>
    <w:rsid w:val="712762EB"/>
    <w:rsid w:val="712B6159"/>
    <w:rsid w:val="712D2ADB"/>
    <w:rsid w:val="712D4159"/>
    <w:rsid w:val="712D5738"/>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E17B1"/>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7051F"/>
    <w:rsid w:val="740D7326"/>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9F2843"/>
    <w:rsid w:val="74A73312"/>
    <w:rsid w:val="74B06962"/>
    <w:rsid w:val="74B32215"/>
    <w:rsid w:val="74BC7516"/>
    <w:rsid w:val="74C0607C"/>
    <w:rsid w:val="74C46840"/>
    <w:rsid w:val="74D575AA"/>
    <w:rsid w:val="74D71DDE"/>
    <w:rsid w:val="74DA7956"/>
    <w:rsid w:val="74E11F86"/>
    <w:rsid w:val="74F02C99"/>
    <w:rsid w:val="74FB509B"/>
    <w:rsid w:val="74FB6035"/>
    <w:rsid w:val="7502618E"/>
    <w:rsid w:val="750934A8"/>
    <w:rsid w:val="750A15E4"/>
    <w:rsid w:val="750C76FA"/>
    <w:rsid w:val="752B3381"/>
    <w:rsid w:val="75325694"/>
    <w:rsid w:val="75376E15"/>
    <w:rsid w:val="75387284"/>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5709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6930C5"/>
    <w:rsid w:val="767469E2"/>
    <w:rsid w:val="76775F0B"/>
    <w:rsid w:val="767E2DAC"/>
    <w:rsid w:val="767F3C48"/>
    <w:rsid w:val="76834FD8"/>
    <w:rsid w:val="76894819"/>
    <w:rsid w:val="768D57E3"/>
    <w:rsid w:val="769310D2"/>
    <w:rsid w:val="76932317"/>
    <w:rsid w:val="76A53B61"/>
    <w:rsid w:val="76A56898"/>
    <w:rsid w:val="76A85DBC"/>
    <w:rsid w:val="76B153BA"/>
    <w:rsid w:val="76B8672D"/>
    <w:rsid w:val="76BE7B18"/>
    <w:rsid w:val="76C72CA0"/>
    <w:rsid w:val="76ED0EF4"/>
    <w:rsid w:val="76F2295F"/>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D7890"/>
    <w:rsid w:val="77A31525"/>
    <w:rsid w:val="77A74019"/>
    <w:rsid w:val="77A75021"/>
    <w:rsid w:val="77B4796D"/>
    <w:rsid w:val="77B8689C"/>
    <w:rsid w:val="77B92F7E"/>
    <w:rsid w:val="77BD5A24"/>
    <w:rsid w:val="77C2510C"/>
    <w:rsid w:val="77C833A2"/>
    <w:rsid w:val="77D21E05"/>
    <w:rsid w:val="77E568E3"/>
    <w:rsid w:val="77EE19D2"/>
    <w:rsid w:val="77F62779"/>
    <w:rsid w:val="78036043"/>
    <w:rsid w:val="78120646"/>
    <w:rsid w:val="7813374F"/>
    <w:rsid w:val="781838FF"/>
    <w:rsid w:val="781B3886"/>
    <w:rsid w:val="78306028"/>
    <w:rsid w:val="78316382"/>
    <w:rsid w:val="78355626"/>
    <w:rsid w:val="78375EBD"/>
    <w:rsid w:val="78410AF5"/>
    <w:rsid w:val="784151EC"/>
    <w:rsid w:val="78431FD5"/>
    <w:rsid w:val="784563AF"/>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CF6033"/>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51377"/>
    <w:rsid w:val="796E35F2"/>
    <w:rsid w:val="7971290E"/>
    <w:rsid w:val="79762768"/>
    <w:rsid w:val="79790DCC"/>
    <w:rsid w:val="797951A9"/>
    <w:rsid w:val="79852B10"/>
    <w:rsid w:val="7990174F"/>
    <w:rsid w:val="79A03D48"/>
    <w:rsid w:val="79A15149"/>
    <w:rsid w:val="79A37CCA"/>
    <w:rsid w:val="79A71C2E"/>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005C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73B59"/>
    <w:rsid w:val="7AF91DAF"/>
    <w:rsid w:val="7AF9607E"/>
    <w:rsid w:val="7B18546A"/>
    <w:rsid w:val="7B1B467F"/>
    <w:rsid w:val="7B1F59AA"/>
    <w:rsid w:val="7B214978"/>
    <w:rsid w:val="7B391012"/>
    <w:rsid w:val="7B4A5781"/>
    <w:rsid w:val="7B4E09BF"/>
    <w:rsid w:val="7B603C7C"/>
    <w:rsid w:val="7B65590F"/>
    <w:rsid w:val="7B6E2AB1"/>
    <w:rsid w:val="7B771CED"/>
    <w:rsid w:val="7B7B5719"/>
    <w:rsid w:val="7B7C1A5E"/>
    <w:rsid w:val="7B802195"/>
    <w:rsid w:val="7B841287"/>
    <w:rsid w:val="7B8F170E"/>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F11348"/>
    <w:rsid w:val="7BF4701E"/>
    <w:rsid w:val="7BF542FE"/>
    <w:rsid w:val="7BFF0642"/>
    <w:rsid w:val="7C056E44"/>
    <w:rsid w:val="7C206952"/>
    <w:rsid w:val="7C2D1C60"/>
    <w:rsid w:val="7C3832F5"/>
    <w:rsid w:val="7C42281E"/>
    <w:rsid w:val="7C453975"/>
    <w:rsid w:val="7C4C3FDF"/>
    <w:rsid w:val="7C610C91"/>
    <w:rsid w:val="7C613AEC"/>
    <w:rsid w:val="7C6E7E2C"/>
    <w:rsid w:val="7C734075"/>
    <w:rsid w:val="7C773CA6"/>
    <w:rsid w:val="7C815D2A"/>
    <w:rsid w:val="7C831756"/>
    <w:rsid w:val="7C8C4CAB"/>
    <w:rsid w:val="7C982736"/>
    <w:rsid w:val="7C9A2FA3"/>
    <w:rsid w:val="7C9B7BAB"/>
    <w:rsid w:val="7C9E5A24"/>
    <w:rsid w:val="7CA3583F"/>
    <w:rsid w:val="7CA67728"/>
    <w:rsid w:val="7CAE1614"/>
    <w:rsid w:val="7CB62523"/>
    <w:rsid w:val="7CBE1154"/>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515EFA"/>
    <w:rsid w:val="7D635C6D"/>
    <w:rsid w:val="7D64087E"/>
    <w:rsid w:val="7D69117D"/>
    <w:rsid w:val="7D696CB2"/>
    <w:rsid w:val="7D7836CA"/>
    <w:rsid w:val="7D7A555A"/>
    <w:rsid w:val="7D7F5298"/>
    <w:rsid w:val="7D8362BA"/>
    <w:rsid w:val="7D8B7B11"/>
    <w:rsid w:val="7DA843EE"/>
    <w:rsid w:val="7DAB10BD"/>
    <w:rsid w:val="7DB66641"/>
    <w:rsid w:val="7DBF2E7A"/>
    <w:rsid w:val="7DCC7A63"/>
    <w:rsid w:val="7DD7657D"/>
    <w:rsid w:val="7DDA6C39"/>
    <w:rsid w:val="7DE15552"/>
    <w:rsid w:val="7DE16744"/>
    <w:rsid w:val="7DE661CB"/>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6966D2"/>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2023-02-17T11:32:35Z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